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0F9" w:rsidRDefault="00B400F9" w:rsidP="00B400F9">
      <w:pPr>
        <w:pStyle w:val="CRCoverPage"/>
        <w:tabs>
          <w:tab w:val="right" w:pos="9639"/>
        </w:tabs>
        <w:spacing w:after="0"/>
        <w:rPr>
          <w:b/>
          <w:i/>
          <w:noProof/>
          <w:sz w:val="28"/>
        </w:rPr>
      </w:pPr>
      <w:r>
        <w:rPr>
          <w:b/>
          <w:noProof/>
          <w:sz w:val="24"/>
        </w:rPr>
        <w:t>3GPP TSG-SA1 Meeting #72</w:t>
      </w:r>
      <w:r>
        <w:rPr>
          <w:b/>
          <w:i/>
          <w:noProof/>
          <w:sz w:val="24"/>
        </w:rPr>
        <w:t xml:space="preserve"> </w:t>
      </w:r>
      <w:r>
        <w:rPr>
          <w:b/>
          <w:i/>
          <w:noProof/>
          <w:sz w:val="28"/>
        </w:rPr>
        <w:tab/>
        <w:t>S1-154</w:t>
      </w:r>
      <w:r w:rsidR="008574CA">
        <w:rPr>
          <w:b/>
          <w:i/>
          <w:noProof/>
          <w:sz w:val="28"/>
        </w:rPr>
        <w:t>600</w:t>
      </w:r>
    </w:p>
    <w:p w:rsidR="00B400F9" w:rsidRDefault="00B400F9" w:rsidP="00B400F9">
      <w:pPr>
        <w:pStyle w:val="CRCoverPage"/>
        <w:outlineLvl w:val="0"/>
        <w:rPr>
          <w:b/>
          <w:noProof/>
          <w:sz w:val="24"/>
        </w:rPr>
      </w:pPr>
      <w:r>
        <w:rPr>
          <w:b/>
          <w:noProof/>
          <w:sz w:val="24"/>
        </w:rPr>
        <w:t>Location, Country, Date</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B400F9" w:rsidTr="00F95E32">
        <w:tc>
          <w:tcPr>
            <w:tcW w:w="9641" w:type="dxa"/>
            <w:gridSpan w:val="9"/>
            <w:tcBorders>
              <w:top w:val="single" w:sz="4" w:space="0" w:color="auto"/>
              <w:left w:val="single" w:sz="4" w:space="0" w:color="auto"/>
              <w:right w:val="single" w:sz="4" w:space="0" w:color="auto"/>
            </w:tcBorders>
          </w:tcPr>
          <w:p w:rsidR="00B400F9" w:rsidRDefault="00B400F9" w:rsidP="00F95E32">
            <w:pPr>
              <w:pStyle w:val="CRCoverPage"/>
              <w:spacing w:after="0"/>
              <w:jc w:val="right"/>
              <w:rPr>
                <w:i/>
                <w:noProof/>
              </w:rPr>
            </w:pPr>
            <w:r>
              <w:rPr>
                <w:i/>
                <w:noProof/>
                <w:sz w:val="14"/>
              </w:rPr>
              <w:t>CR-Form-v11.1</w:t>
            </w:r>
          </w:p>
        </w:tc>
      </w:tr>
      <w:tr w:rsidR="00B400F9" w:rsidTr="00F95E32">
        <w:tc>
          <w:tcPr>
            <w:tcW w:w="9641" w:type="dxa"/>
            <w:gridSpan w:val="9"/>
            <w:tcBorders>
              <w:left w:val="single" w:sz="4" w:space="0" w:color="auto"/>
              <w:right w:val="single" w:sz="4" w:space="0" w:color="auto"/>
            </w:tcBorders>
          </w:tcPr>
          <w:p w:rsidR="00B400F9" w:rsidRDefault="00B400F9" w:rsidP="00F95E32">
            <w:pPr>
              <w:pStyle w:val="CRCoverPage"/>
              <w:spacing w:after="0"/>
              <w:jc w:val="center"/>
              <w:rPr>
                <w:noProof/>
              </w:rPr>
            </w:pPr>
            <w:r>
              <w:rPr>
                <w:b/>
                <w:noProof/>
                <w:sz w:val="32"/>
              </w:rPr>
              <w:t>CHANGE REQUEST</w:t>
            </w:r>
          </w:p>
        </w:tc>
      </w:tr>
      <w:tr w:rsidR="00B400F9" w:rsidTr="00F95E32">
        <w:tc>
          <w:tcPr>
            <w:tcW w:w="9641" w:type="dxa"/>
            <w:gridSpan w:val="9"/>
            <w:tcBorders>
              <w:left w:val="single" w:sz="4" w:space="0" w:color="auto"/>
              <w:right w:val="single" w:sz="4" w:space="0" w:color="auto"/>
            </w:tcBorders>
          </w:tcPr>
          <w:p w:rsidR="00B400F9" w:rsidRDefault="00B400F9" w:rsidP="00F95E32">
            <w:pPr>
              <w:pStyle w:val="CRCoverPage"/>
              <w:spacing w:after="0"/>
              <w:rPr>
                <w:noProof/>
                <w:sz w:val="8"/>
                <w:szCs w:val="8"/>
              </w:rPr>
            </w:pPr>
          </w:p>
        </w:tc>
      </w:tr>
      <w:tr w:rsidR="00B400F9" w:rsidTr="00F95E32">
        <w:tc>
          <w:tcPr>
            <w:tcW w:w="142" w:type="dxa"/>
            <w:tcBorders>
              <w:left w:val="single" w:sz="4" w:space="0" w:color="auto"/>
            </w:tcBorders>
          </w:tcPr>
          <w:p w:rsidR="00B400F9" w:rsidRDefault="00B400F9" w:rsidP="00F95E32">
            <w:pPr>
              <w:pStyle w:val="CRCoverPage"/>
              <w:spacing w:after="0"/>
              <w:jc w:val="right"/>
              <w:rPr>
                <w:noProof/>
              </w:rPr>
            </w:pPr>
          </w:p>
        </w:tc>
        <w:tc>
          <w:tcPr>
            <w:tcW w:w="2126" w:type="dxa"/>
            <w:shd w:val="pct30" w:color="FFFF00" w:fill="auto"/>
          </w:tcPr>
          <w:p w:rsidR="00B400F9" w:rsidRDefault="00B400F9" w:rsidP="00F95E32">
            <w:pPr>
              <w:pStyle w:val="CRCoverPage"/>
              <w:spacing w:after="0"/>
              <w:rPr>
                <w:b/>
                <w:noProof/>
                <w:sz w:val="28"/>
              </w:rPr>
            </w:pPr>
            <w:r>
              <w:rPr>
                <w:b/>
                <w:noProof/>
                <w:sz w:val="28"/>
              </w:rPr>
              <w:t>22.891</w:t>
            </w:r>
          </w:p>
        </w:tc>
        <w:tc>
          <w:tcPr>
            <w:tcW w:w="709" w:type="dxa"/>
          </w:tcPr>
          <w:p w:rsidR="00B400F9" w:rsidRDefault="00B400F9" w:rsidP="00F95E32">
            <w:pPr>
              <w:pStyle w:val="CRCoverPage"/>
              <w:spacing w:after="0"/>
              <w:jc w:val="center"/>
              <w:rPr>
                <w:noProof/>
              </w:rPr>
            </w:pPr>
            <w:r>
              <w:rPr>
                <w:b/>
                <w:noProof/>
                <w:sz w:val="28"/>
              </w:rPr>
              <w:t>pCR</w:t>
            </w:r>
          </w:p>
        </w:tc>
        <w:tc>
          <w:tcPr>
            <w:tcW w:w="1276" w:type="dxa"/>
            <w:shd w:val="pct30" w:color="FFFF00" w:fill="auto"/>
          </w:tcPr>
          <w:p w:rsidR="00B400F9" w:rsidRDefault="00B400F9" w:rsidP="00F95E32">
            <w:pPr>
              <w:pStyle w:val="CRCoverPage"/>
              <w:spacing w:after="0"/>
              <w:rPr>
                <w:noProof/>
              </w:rPr>
            </w:pPr>
            <w:r>
              <w:rPr>
                <w:b/>
                <w:noProof/>
                <w:sz w:val="28"/>
              </w:rPr>
              <w:t>CRNum</w:t>
            </w:r>
          </w:p>
        </w:tc>
        <w:tc>
          <w:tcPr>
            <w:tcW w:w="709" w:type="dxa"/>
          </w:tcPr>
          <w:p w:rsidR="00B400F9" w:rsidRDefault="00B400F9" w:rsidP="00F95E32">
            <w:pPr>
              <w:pStyle w:val="CRCoverPage"/>
              <w:tabs>
                <w:tab w:val="right" w:pos="625"/>
              </w:tabs>
              <w:spacing w:after="0"/>
              <w:jc w:val="center"/>
              <w:rPr>
                <w:noProof/>
              </w:rPr>
            </w:pPr>
            <w:r>
              <w:rPr>
                <w:b/>
                <w:bCs/>
                <w:noProof/>
                <w:sz w:val="28"/>
              </w:rPr>
              <w:t>rev</w:t>
            </w:r>
          </w:p>
        </w:tc>
        <w:tc>
          <w:tcPr>
            <w:tcW w:w="425" w:type="dxa"/>
            <w:shd w:val="pct30" w:color="FFFF00" w:fill="auto"/>
          </w:tcPr>
          <w:p w:rsidR="00B400F9" w:rsidRDefault="00B400F9" w:rsidP="00F95E32">
            <w:pPr>
              <w:pStyle w:val="CRCoverPage"/>
              <w:spacing w:after="0"/>
              <w:jc w:val="center"/>
              <w:rPr>
                <w:b/>
                <w:noProof/>
              </w:rPr>
            </w:pPr>
            <w:r>
              <w:rPr>
                <w:b/>
                <w:noProof/>
                <w:sz w:val="32"/>
              </w:rPr>
              <w:t>-</w:t>
            </w:r>
          </w:p>
        </w:tc>
        <w:tc>
          <w:tcPr>
            <w:tcW w:w="2693" w:type="dxa"/>
          </w:tcPr>
          <w:p w:rsidR="00B400F9" w:rsidRDefault="00B400F9" w:rsidP="00F95E3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400F9" w:rsidRDefault="00B400F9" w:rsidP="00F95E32">
            <w:pPr>
              <w:pStyle w:val="CRCoverPage"/>
              <w:spacing w:after="0"/>
              <w:jc w:val="center"/>
              <w:rPr>
                <w:noProof/>
              </w:rPr>
            </w:pPr>
            <w:r>
              <w:rPr>
                <w:b/>
                <w:noProof/>
                <w:sz w:val="32"/>
              </w:rPr>
              <w:t>1.1.0</w:t>
            </w:r>
          </w:p>
        </w:tc>
        <w:tc>
          <w:tcPr>
            <w:tcW w:w="143" w:type="dxa"/>
            <w:tcBorders>
              <w:right w:val="single" w:sz="4" w:space="0" w:color="auto"/>
            </w:tcBorders>
          </w:tcPr>
          <w:p w:rsidR="00B400F9" w:rsidRDefault="00B400F9" w:rsidP="00F95E32">
            <w:pPr>
              <w:pStyle w:val="CRCoverPage"/>
              <w:spacing w:after="0"/>
              <w:rPr>
                <w:noProof/>
              </w:rPr>
            </w:pPr>
          </w:p>
        </w:tc>
      </w:tr>
      <w:tr w:rsidR="00B400F9" w:rsidTr="00F95E32">
        <w:tc>
          <w:tcPr>
            <w:tcW w:w="9641" w:type="dxa"/>
            <w:gridSpan w:val="9"/>
            <w:tcBorders>
              <w:left w:val="single" w:sz="4" w:space="0" w:color="auto"/>
              <w:right w:val="single" w:sz="4" w:space="0" w:color="auto"/>
            </w:tcBorders>
          </w:tcPr>
          <w:p w:rsidR="00B400F9" w:rsidRDefault="00B400F9" w:rsidP="00F95E32">
            <w:pPr>
              <w:pStyle w:val="CRCoverPage"/>
              <w:spacing w:after="0"/>
              <w:rPr>
                <w:noProof/>
              </w:rPr>
            </w:pPr>
          </w:p>
        </w:tc>
      </w:tr>
      <w:tr w:rsidR="00B400F9" w:rsidTr="00F95E32">
        <w:tc>
          <w:tcPr>
            <w:tcW w:w="9641" w:type="dxa"/>
            <w:gridSpan w:val="9"/>
            <w:tcBorders>
              <w:top w:val="single" w:sz="4" w:space="0" w:color="auto"/>
            </w:tcBorders>
          </w:tcPr>
          <w:p w:rsidR="00B400F9" w:rsidRPr="00F25D98" w:rsidRDefault="00B400F9" w:rsidP="00F95E3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00F9" w:rsidTr="00F95E32">
        <w:tc>
          <w:tcPr>
            <w:tcW w:w="9641" w:type="dxa"/>
            <w:gridSpan w:val="9"/>
          </w:tcPr>
          <w:p w:rsidR="00B400F9" w:rsidRDefault="00B400F9" w:rsidP="00F95E32">
            <w:pPr>
              <w:pStyle w:val="CRCoverPage"/>
              <w:spacing w:after="0"/>
              <w:rPr>
                <w:noProof/>
                <w:sz w:val="8"/>
                <w:szCs w:val="8"/>
              </w:rPr>
            </w:pPr>
          </w:p>
        </w:tc>
      </w:tr>
    </w:tbl>
    <w:p w:rsidR="00B400F9" w:rsidRDefault="00B400F9" w:rsidP="00B400F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400F9" w:rsidTr="00F95E32">
        <w:tc>
          <w:tcPr>
            <w:tcW w:w="2835" w:type="dxa"/>
          </w:tcPr>
          <w:p w:rsidR="00B400F9" w:rsidRDefault="00B400F9" w:rsidP="00F95E32">
            <w:pPr>
              <w:pStyle w:val="CRCoverPage"/>
              <w:tabs>
                <w:tab w:val="right" w:pos="2751"/>
              </w:tabs>
              <w:spacing w:after="0"/>
              <w:rPr>
                <w:b/>
                <w:i/>
                <w:noProof/>
              </w:rPr>
            </w:pPr>
            <w:r>
              <w:rPr>
                <w:b/>
                <w:i/>
                <w:noProof/>
              </w:rPr>
              <w:t>Proposed change affects:</w:t>
            </w:r>
          </w:p>
        </w:tc>
        <w:tc>
          <w:tcPr>
            <w:tcW w:w="1418" w:type="dxa"/>
          </w:tcPr>
          <w:p w:rsidR="00B400F9" w:rsidRDefault="00B400F9" w:rsidP="00F95E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400F9" w:rsidRDefault="00B400F9" w:rsidP="00F95E32">
            <w:pPr>
              <w:pStyle w:val="CRCoverPage"/>
              <w:spacing w:after="0"/>
              <w:jc w:val="center"/>
              <w:rPr>
                <w:b/>
                <w:caps/>
                <w:noProof/>
              </w:rPr>
            </w:pPr>
          </w:p>
        </w:tc>
        <w:tc>
          <w:tcPr>
            <w:tcW w:w="709" w:type="dxa"/>
            <w:tcBorders>
              <w:left w:val="single" w:sz="4" w:space="0" w:color="auto"/>
            </w:tcBorders>
          </w:tcPr>
          <w:p w:rsidR="00B400F9" w:rsidRDefault="00B400F9" w:rsidP="00F95E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400F9" w:rsidRDefault="00B400F9" w:rsidP="00F95E32">
            <w:pPr>
              <w:pStyle w:val="CRCoverPage"/>
              <w:spacing w:after="0"/>
              <w:jc w:val="center"/>
              <w:rPr>
                <w:b/>
                <w:caps/>
                <w:noProof/>
              </w:rPr>
            </w:pPr>
          </w:p>
        </w:tc>
        <w:tc>
          <w:tcPr>
            <w:tcW w:w="2126" w:type="dxa"/>
          </w:tcPr>
          <w:p w:rsidR="00B400F9" w:rsidRDefault="00B400F9" w:rsidP="00F95E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400F9" w:rsidRDefault="00B400F9" w:rsidP="00F95E32">
            <w:pPr>
              <w:pStyle w:val="CRCoverPage"/>
              <w:spacing w:after="0"/>
              <w:jc w:val="center"/>
              <w:rPr>
                <w:b/>
                <w:caps/>
                <w:noProof/>
              </w:rPr>
            </w:pPr>
          </w:p>
        </w:tc>
        <w:tc>
          <w:tcPr>
            <w:tcW w:w="1418" w:type="dxa"/>
            <w:tcBorders>
              <w:left w:val="nil"/>
            </w:tcBorders>
          </w:tcPr>
          <w:p w:rsidR="00B400F9" w:rsidRDefault="00B400F9" w:rsidP="00F95E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400F9" w:rsidRDefault="00B400F9" w:rsidP="00F95E32">
            <w:pPr>
              <w:pStyle w:val="CRCoverPage"/>
              <w:spacing w:after="0"/>
              <w:jc w:val="center"/>
              <w:rPr>
                <w:b/>
                <w:bCs/>
                <w:caps/>
                <w:noProof/>
              </w:rPr>
            </w:pPr>
          </w:p>
        </w:tc>
      </w:tr>
    </w:tbl>
    <w:p w:rsidR="00B400F9" w:rsidRDefault="00B400F9" w:rsidP="00B400F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400F9" w:rsidTr="00F95E32">
        <w:tc>
          <w:tcPr>
            <w:tcW w:w="9641" w:type="dxa"/>
            <w:gridSpan w:val="11"/>
          </w:tcPr>
          <w:p w:rsidR="00B400F9" w:rsidRDefault="00B400F9" w:rsidP="00F95E32">
            <w:pPr>
              <w:pStyle w:val="CRCoverPage"/>
              <w:spacing w:after="0"/>
              <w:rPr>
                <w:noProof/>
                <w:sz w:val="8"/>
                <w:szCs w:val="8"/>
              </w:rPr>
            </w:pPr>
          </w:p>
        </w:tc>
      </w:tr>
      <w:tr w:rsidR="00B400F9" w:rsidTr="00F95E32">
        <w:tc>
          <w:tcPr>
            <w:tcW w:w="1843" w:type="dxa"/>
            <w:tcBorders>
              <w:top w:val="single" w:sz="4" w:space="0" w:color="auto"/>
              <w:left w:val="single" w:sz="4" w:space="0" w:color="auto"/>
            </w:tcBorders>
          </w:tcPr>
          <w:p w:rsidR="00B400F9" w:rsidRDefault="00B400F9" w:rsidP="00F95E3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400F9" w:rsidRDefault="00B400F9" w:rsidP="00F95E32">
            <w:pPr>
              <w:pStyle w:val="CRCoverPage"/>
              <w:spacing w:after="0"/>
              <w:ind w:left="100"/>
              <w:rPr>
                <w:noProof/>
              </w:rPr>
            </w:pPr>
            <w:r>
              <w:rPr>
                <w:noProof/>
              </w:rPr>
              <w:t>Redefinition of eMBB families</w:t>
            </w:r>
            <w:r w:rsidR="008574CA">
              <w:rPr>
                <w:noProof/>
              </w:rPr>
              <w:t xml:space="preserve"> + </w:t>
            </w:r>
            <w:r w:rsidR="0014024D">
              <w:rPr>
                <w:noProof/>
              </w:rPr>
              <w:t>renaming of MIoT families</w:t>
            </w:r>
          </w:p>
        </w:tc>
      </w:tr>
      <w:tr w:rsidR="00B400F9" w:rsidTr="00F95E32">
        <w:tc>
          <w:tcPr>
            <w:tcW w:w="1843" w:type="dxa"/>
            <w:tcBorders>
              <w:left w:val="single" w:sz="4" w:space="0" w:color="auto"/>
            </w:tcBorders>
          </w:tcPr>
          <w:p w:rsidR="00B400F9" w:rsidRDefault="00B400F9" w:rsidP="00F95E32">
            <w:pPr>
              <w:pStyle w:val="CRCoverPage"/>
              <w:spacing w:after="0"/>
              <w:rPr>
                <w:b/>
                <w:i/>
                <w:noProof/>
                <w:sz w:val="8"/>
                <w:szCs w:val="8"/>
              </w:rPr>
            </w:pPr>
          </w:p>
        </w:tc>
        <w:tc>
          <w:tcPr>
            <w:tcW w:w="7798" w:type="dxa"/>
            <w:gridSpan w:val="10"/>
            <w:tcBorders>
              <w:right w:val="single" w:sz="4" w:space="0" w:color="auto"/>
            </w:tcBorders>
          </w:tcPr>
          <w:p w:rsidR="00B400F9" w:rsidRDefault="00B400F9" w:rsidP="00F95E32">
            <w:pPr>
              <w:pStyle w:val="CRCoverPage"/>
              <w:spacing w:after="0"/>
              <w:rPr>
                <w:noProof/>
                <w:sz w:val="8"/>
                <w:szCs w:val="8"/>
              </w:rPr>
            </w:pPr>
          </w:p>
        </w:tc>
      </w:tr>
      <w:tr w:rsidR="00B400F9" w:rsidTr="00F95E32">
        <w:tc>
          <w:tcPr>
            <w:tcW w:w="1843" w:type="dxa"/>
            <w:tcBorders>
              <w:left w:val="single" w:sz="4" w:space="0" w:color="auto"/>
            </w:tcBorders>
          </w:tcPr>
          <w:p w:rsidR="00B400F9" w:rsidRDefault="00B400F9" w:rsidP="00F95E3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400F9" w:rsidRDefault="00B400F9" w:rsidP="00F95E32">
            <w:pPr>
              <w:pStyle w:val="CRCoverPage"/>
              <w:spacing w:after="0"/>
              <w:ind w:left="100"/>
              <w:rPr>
                <w:noProof/>
              </w:rPr>
            </w:pPr>
            <w:r>
              <w:rPr>
                <w:noProof/>
              </w:rPr>
              <w:t>MediaTek Inc.</w:t>
            </w:r>
          </w:p>
        </w:tc>
      </w:tr>
      <w:tr w:rsidR="00B400F9" w:rsidTr="00F95E32">
        <w:tc>
          <w:tcPr>
            <w:tcW w:w="1843" w:type="dxa"/>
            <w:tcBorders>
              <w:left w:val="single" w:sz="4" w:space="0" w:color="auto"/>
            </w:tcBorders>
          </w:tcPr>
          <w:p w:rsidR="00B400F9" w:rsidRDefault="00B400F9" w:rsidP="00F95E3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400F9" w:rsidRDefault="00B400F9" w:rsidP="00F95E32">
            <w:pPr>
              <w:pStyle w:val="CRCoverPage"/>
              <w:spacing w:after="0"/>
              <w:ind w:left="100"/>
              <w:rPr>
                <w:noProof/>
              </w:rPr>
            </w:pPr>
          </w:p>
        </w:tc>
      </w:tr>
      <w:tr w:rsidR="00B400F9" w:rsidTr="00F95E32">
        <w:tc>
          <w:tcPr>
            <w:tcW w:w="1843" w:type="dxa"/>
            <w:tcBorders>
              <w:left w:val="single" w:sz="4" w:space="0" w:color="auto"/>
            </w:tcBorders>
          </w:tcPr>
          <w:p w:rsidR="00B400F9" w:rsidRDefault="00B400F9" w:rsidP="00F95E32">
            <w:pPr>
              <w:pStyle w:val="CRCoverPage"/>
              <w:spacing w:after="0"/>
              <w:rPr>
                <w:b/>
                <w:i/>
                <w:noProof/>
                <w:sz w:val="8"/>
                <w:szCs w:val="8"/>
              </w:rPr>
            </w:pPr>
          </w:p>
        </w:tc>
        <w:tc>
          <w:tcPr>
            <w:tcW w:w="7798" w:type="dxa"/>
            <w:gridSpan w:val="10"/>
            <w:tcBorders>
              <w:right w:val="single" w:sz="4" w:space="0" w:color="auto"/>
            </w:tcBorders>
          </w:tcPr>
          <w:p w:rsidR="00B400F9" w:rsidRDefault="00B400F9" w:rsidP="00F95E32">
            <w:pPr>
              <w:pStyle w:val="CRCoverPage"/>
              <w:spacing w:after="0"/>
              <w:rPr>
                <w:noProof/>
                <w:sz w:val="8"/>
                <w:szCs w:val="8"/>
              </w:rPr>
            </w:pPr>
          </w:p>
        </w:tc>
      </w:tr>
      <w:tr w:rsidR="00B400F9" w:rsidTr="00F95E32">
        <w:tc>
          <w:tcPr>
            <w:tcW w:w="1843" w:type="dxa"/>
            <w:tcBorders>
              <w:left w:val="single" w:sz="4" w:space="0" w:color="auto"/>
            </w:tcBorders>
          </w:tcPr>
          <w:p w:rsidR="00B400F9" w:rsidRDefault="00B400F9" w:rsidP="00F95E32">
            <w:pPr>
              <w:pStyle w:val="CRCoverPage"/>
              <w:tabs>
                <w:tab w:val="right" w:pos="1759"/>
              </w:tabs>
              <w:spacing w:after="0"/>
              <w:rPr>
                <w:b/>
                <w:i/>
                <w:noProof/>
              </w:rPr>
            </w:pPr>
            <w:r>
              <w:rPr>
                <w:b/>
                <w:i/>
                <w:noProof/>
              </w:rPr>
              <w:t>Work item code:</w:t>
            </w:r>
          </w:p>
        </w:tc>
        <w:tc>
          <w:tcPr>
            <w:tcW w:w="3260" w:type="dxa"/>
            <w:gridSpan w:val="5"/>
            <w:shd w:val="pct30" w:color="FFFF00" w:fill="auto"/>
          </w:tcPr>
          <w:p w:rsidR="00B400F9" w:rsidRDefault="00B400F9" w:rsidP="00F95E32">
            <w:pPr>
              <w:pStyle w:val="CRCoverPage"/>
              <w:spacing w:after="0"/>
              <w:ind w:left="100"/>
              <w:rPr>
                <w:noProof/>
              </w:rPr>
            </w:pPr>
          </w:p>
        </w:tc>
        <w:tc>
          <w:tcPr>
            <w:tcW w:w="994" w:type="dxa"/>
            <w:gridSpan w:val="2"/>
            <w:tcBorders>
              <w:left w:val="nil"/>
            </w:tcBorders>
          </w:tcPr>
          <w:p w:rsidR="00B400F9" w:rsidRDefault="00B400F9" w:rsidP="00F95E32">
            <w:pPr>
              <w:pStyle w:val="CRCoverPage"/>
              <w:spacing w:after="0"/>
              <w:ind w:right="100"/>
              <w:rPr>
                <w:noProof/>
              </w:rPr>
            </w:pPr>
          </w:p>
        </w:tc>
        <w:tc>
          <w:tcPr>
            <w:tcW w:w="1417" w:type="dxa"/>
            <w:gridSpan w:val="2"/>
            <w:tcBorders>
              <w:left w:val="nil"/>
            </w:tcBorders>
          </w:tcPr>
          <w:p w:rsidR="00B400F9" w:rsidRDefault="00B400F9" w:rsidP="00F95E3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00F9" w:rsidRDefault="00B400F9" w:rsidP="00F95E32">
            <w:pPr>
              <w:pStyle w:val="CRCoverPage"/>
              <w:spacing w:after="0"/>
              <w:ind w:left="100"/>
              <w:rPr>
                <w:noProof/>
              </w:rPr>
            </w:pPr>
            <w:r>
              <w:rPr>
                <w:noProof/>
              </w:rPr>
              <w:t>2015-11-10</w:t>
            </w:r>
          </w:p>
        </w:tc>
      </w:tr>
      <w:tr w:rsidR="00B400F9" w:rsidTr="00F95E32">
        <w:tc>
          <w:tcPr>
            <w:tcW w:w="1843" w:type="dxa"/>
            <w:tcBorders>
              <w:left w:val="single" w:sz="4" w:space="0" w:color="auto"/>
            </w:tcBorders>
          </w:tcPr>
          <w:p w:rsidR="00B400F9" w:rsidRDefault="00B400F9" w:rsidP="00F95E32">
            <w:pPr>
              <w:pStyle w:val="CRCoverPage"/>
              <w:spacing w:after="0"/>
              <w:rPr>
                <w:b/>
                <w:i/>
                <w:noProof/>
                <w:sz w:val="8"/>
                <w:szCs w:val="8"/>
              </w:rPr>
            </w:pPr>
          </w:p>
        </w:tc>
        <w:tc>
          <w:tcPr>
            <w:tcW w:w="1560" w:type="dxa"/>
            <w:gridSpan w:val="4"/>
          </w:tcPr>
          <w:p w:rsidR="00B400F9" w:rsidRDefault="00B400F9" w:rsidP="00F95E32">
            <w:pPr>
              <w:pStyle w:val="CRCoverPage"/>
              <w:spacing w:after="0"/>
              <w:rPr>
                <w:noProof/>
                <w:sz w:val="8"/>
                <w:szCs w:val="8"/>
              </w:rPr>
            </w:pPr>
          </w:p>
        </w:tc>
        <w:tc>
          <w:tcPr>
            <w:tcW w:w="2694" w:type="dxa"/>
            <w:gridSpan w:val="3"/>
          </w:tcPr>
          <w:p w:rsidR="00B400F9" w:rsidRDefault="00B400F9" w:rsidP="00F95E32">
            <w:pPr>
              <w:pStyle w:val="CRCoverPage"/>
              <w:spacing w:after="0"/>
              <w:rPr>
                <w:noProof/>
                <w:sz w:val="8"/>
                <w:szCs w:val="8"/>
              </w:rPr>
            </w:pPr>
          </w:p>
        </w:tc>
        <w:tc>
          <w:tcPr>
            <w:tcW w:w="1417" w:type="dxa"/>
            <w:gridSpan w:val="2"/>
          </w:tcPr>
          <w:p w:rsidR="00B400F9" w:rsidRDefault="00B400F9" w:rsidP="00F95E32">
            <w:pPr>
              <w:pStyle w:val="CRCoverPage"/>
              <w:spacing w:after="0"/>
              <w:rPr>
                <w:noProof/>
                <w:sz w:val="8"/>
                <w:szCs w:val="8"/>
              </w:rPr>
            </w:pPr>
          </w:p>
        </w:tc>
        <w:tc>
          <w:tcPr>
            <w:tcW w:w="2127" w:type="dxa"/>
            <w:tcBorders>
              <w:right w:val="single" w:sz="4" w:space="0" w:color="auto"/>
            </w:tcBorders>
          </w:tcPr>
          <w:p w:rsidR="00B400F9" w:rsidRDefault="00B400F9" w:rsidP="00F95E32">
            <w:pPr>
              <w:pStyle w:val="CRCoverPage"/>
              <w:spacing w:after="0"/>
              <w:rPr>
                <w:noProof/>
                <w:sz w:val="8"/>
                <w:szCs w:val="8"/>
              </w:rPr>
            </w:pPr>
          </w:p>
        </w:tc>
      </w:tr>
      <w:tr w:rsidR="00B400F9" w:rsidTr="00F95E32">
        <w:trPr>
          <w:cantSplit/>
        </w:trPr>
        <w:tc>
          <w:tcPr>
            <w:tcW w:w="1843" w:type="dxa"/>
            <w:tcBorders>
              <w:left w:val="single" w:sz="4" w:space="0" w:color="auto"/>
            </w:tcBorders>
          </w:tcPr>
          <w:p w:rsidR="00B400F9" w:rsidRDefault="00B400F9" w:rsidP="00F95E32">
            <w:pPr>
              <w:pStyle w:val="CRCoverPage"/>
              <w:tabs>
                <w:tab w:val="right" w:pos="1759"/>
              </w:tabs>
              <w:spacing w:after="0"/>
              <w:rPr>
                <w:b/>
                <w:i/>
                <w:noProof/>
              </w:rPr>
            </w:pPr>
            <w:r>
              <w:rPr>
                <w:b/>
                <w:i/>
                <w:noProof/>
              </w:rPr>
              <w:t>Category:</w:t>
            </w:r>
          </w:p>
        </w:tc>
        <w:tc>
          <w:tcPr>
            <w:tcW w:w="425" w:type="dxa"/>
            <w:shd w:val="pct30" w:color="FFFF00" w:fill="auto"/>
          </w:tcPr>
          <w:p w:rsidR="00B400F9" w:rsidRDefault="00B400F9" w:rsidP="00F95E32">
            <w:pPr>
              <w:pStyle w:val="CRCoverPage"/>
              <w:spacing w:after="0"/>
              <w:ind w:left="100"/>
              <w:rPr>
                <w:b/>
                <w:noProof/>
              </w:rPr>
            </w:pPr>
          </w:p>
        </w:tc>
        <w:tc>
          <w:tcPr>
            <w:tcW w:w="3829" w:type="dxa"/>
            <w:gridSpan w:val="6"/>
            <w:tcBorders>
              <w:left w:val="nil"/>
            </w:tcBorders>
          </w:tcPr>
          <w:p w:rsidR="00B400F9" w:rsidRDefault="00B400F9" w:rsidP="00F95E32">
            <w:pPr>
              <w:pStyle w:val="CRCoverPage"/>
              <w:spacing w:after="0"/>
              <w:rPr>
                <w:noProof/>
              </w:rPr>
            </w:pPr>
          </w:p>
        </w:tc>
        <w:tc>
          <w:tcPr>
            <w:tcW w:w="1417" w:type="dxa"/>
            <w:gridSpan w:val="2"/>
            <w:tcBorders>
              <w:left w:val="nil"/>
            </w:tcBorders>
          </w:tcPr>
          <w:p w:rsidR="00B400F9" w:rsidRDefault="00B400F9" w:rsidP="00F95E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400F9" w:rsidRDefault="00B400F9" w:rsidP="00F95E32">
            <w:pPr>
              <w:pStyle w:val="CRCoverPage"/>
              <w:spacing w:after="0"/>
              <w:ind w:left="100"/>
              <w:rPr>
                <w:noProof/>
              </w:rPr>
            </w:pPr>
            <w:r>
              <w:rPr>
                <w:noProof/>
              </w:rPr>
              <w:t>Rel-14</w:t>
            </w:r>
          </w:p>
        </w:tc>
      </w:tr>
      <w:tr w:rsidR="00B400F9" w:rsidTr="00F95E32">
        <w:tc>
          <w:tcPr>
            <w:tcW w:w="1843" w:type="dxa"/>
            <w:tcBorders>
              <w:left w:val="single" w:sz="4" w:space="0" w:color="auto"/>
              <w:bottom w:val="single" w:sz="4" w:space="0" w:color="auto"/>
            </w:tcBorders>
          </w:tcPr>
          <w:p w:rsidR="00B400F9" w:rsidRDefault="00B400F9" w:rsidP="00F95E32">
            <w:pPr>
              <w:pStyle w:val="CRCoverPage"/>
              <w:spacing w:after="0"/>
              <w:rPr>
                <w:b/>
                <w:i/>
                <w:noProof/>
              </w:rPr>
            </w:pPr>
          </w:p>
        </w:tc>
        <w:tc>
          <w:tcPr>
            <w:tcW w:w="4678" w:type="dxa"/>
            <w:gridSpan w:val="8"/>
            <w:tcBorders>
              <w:bottom w:val="single" w:sz="4" w:space="0" w:color="auto"/>
            </w:tcBorders>
          </w:tcPr>
          <w:p w:rsidR="00B400F9" w:rsidRDefault="00B400F9" w:rsidP="00F95E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400F9" w:rsidRDefault="00B400F9" w:rsidP="00F95E3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400F9" w:rsidRPr="007C2097" w:rsidRDefault="00B400F9" w:rsidP="00F95E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B400F9" w:rsidTr="00F95E32">
        <w:tc>
          <w:tcPr>
            <w:tcW w:w="1843" w:type="dxa"/>
          </w:tcPr>
          <w:p w:rsidR="00B400F9" w:rsidRDefault="00B400F9" w:rsidP="00F95E32">
            <w:pPr>
              <w:pStyle w:val="CRCoverPage"/>
              <w:spacing w:after="0"/>
              <w:rPr>
                <w:b/>
                <w:i/>
                <w:noProof/>
                <w:sz w:val="8"/>
                <w:szCs w:val="8"/>
              </w:rPr>
            </w:pPr>
          </w:p>
        </w:tc>
        <w:tc>
          <w:tcPr>
            <w:tcW w:w="7798" w:type="dxa"/>
            <w:gridSpan w:val="10"/>
          </w:tcPr>
          <w:p w:rsidR="00B400F9" w:rsidRDefault="00B400F9" w:rsidP="00F95E32">
            <w:pPr>
              <w:pStyle w:val="CRCoverPage"/>
              <w:spacing w:after="0"/>
              <w:rPr>
                <w:noProof/>
                <w:sz w:val="8"/>
                <w:szCs w:val="8"/>
              </w:rPr>
            </w:pPr>
          </w:p>
        </w:tc>
      </w:tr>
      <w:tr w:rsidR="00B400F9" w:rsidTr="00F95E32">
        <w:tc>
          <w:tcPr>
            <w:tcW w:w="2268" w:type="dxa"/>
            <w:gridSpan w:val="2"/>
            <w:tcBorders>
              <w:top w:val="single" w:sz="4" w:space="0" w:color="auto"/>
              <w:left w:val="single" w:sz="4" w:space="0" w:color="auto"/>
            </w:tcBorders>
          </w:tcPr>
          <w:p w:rsidR="00B400F9" w:rsidRDefault="00B400F9" w:rsidP="00F95E3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400F9" w:rsidRDefault="00B400F9" w:rsidP="00F95E32">
            <w:pPr>
              <w:pStyle w:val="CRCoverPage"/>
              <w:spacing w:after="0"/>
              <w:ind w:left="100"/>
              <w:rPr>
                <w:noProof/>
              </w:rPr>
            </w:pPr>
          </w:p>
        </w:tc>
      </w:tr>
      <w:tr w:rsidR="00B400F9" w:rsidTr="00F95E32">
        <w:tc>
          <w:tcPr>
            <w:tcW w:w="2268" w:type="dxa"/>
            <w:gridSpan w:val="2"/>
            <w:tcBorders>
              <w:left w:val="single" w:sz="4" w:space="0" w:color="auto"/>
            </w:tcBorders>
          </w:tcPr>
          <w:p w:rsidR="00B400F9" w:rsidRDefault="00B400F9" w:rsidP="00F95E32">
            <w:pPr>
              <w:pStyle w:val="CRCoverPage"/>
              <w:spacing w:after="0"/>
              <w:rPr>
                <w:b/>
                <w:i/>
                <w:noProof/>
                <w:sz w:val="8"/>
                <w:szCs w:val="8"/>
              </w:rPr>
            </w:pPr>
          </w:p>
        </w:tc>
        <w:tc>
          <w:tcPr>
            <w:tcW w:w="7373" w:type="dxa"/>
            <w:gridSpan w:val="9"/>
            <w:tcBorders>
              <w:right w:val="single" w:sz="4" w:space="0" w:color="auto"/>
            </w:tcBorders>
          </w:tcPr>
          <w:p w:rsidR="00B400F9" w:rsidRDefault="00B400F9" w:rsidP="00F95E32">
            <w:pPr>
              <w:pStyle w:val="CRCoverPage"/>
              <w:spacing w:after="0"/>
              <w:rPr>
                <w:noProof/>
                <w:sz w:val="8"/>
                <w:szCs w:val="8"/>
              </w:rPr>
            </w:pPr>
          </w:p>
        </w:tc>
      </w:tr>
      <w:tr w:rsidR="00B400F9" w:rsidTr="00F95E32">
        <w:tc>
          <w:tcPr>
            <w:tcW w:w="2268" w:type="dxa"/>
            <w:gridSpan w:val="2"/>
            <w:tcBorders>
              <w:left w:val="single" w:sz="4" w:space="0" w:color="auto"/>
            </w:tcBorders>
          </w:tcPr>
          <w:p w:rsidR="00B400F9" w:rsidRDefault="00B400F9" w:rsidP="00F95E3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400F9" w:rsidRDefault="00B400F9" w:rsidP="00F95E32">
            <w:pPr>
              <w:pStyle w:val="CRCoverPage"/>
              <w:spacing w:after="0"/>
              <w:ind w:left="100"/>
              <w:rPr>
                <w:noProof/>
              </w:rPr>
            </w:pPr>
            <w:r>
              <w:rPr>
                <w:noProof/>
              </w:rPr>
              <w:t>Companion pCR to S1-154179</w:t>
            </w:r>
          </w:p>
          <w:p w:rsidR="0014024D" w:rsidRDefault="0014024D" w:rsidP="00F95E32">
            <w:pPr>
              <w:pStyle w:val="CRCoverPage"/>
              <w:spacing w:after="0"/>
              <w:ind w:left="100"/>
              <w:rPr>
                <w:noProof/>
              </w:rPr>
            </w:pPr>
            <w:r>
              <w:rPr>
                <w:noProof/>
              </w:rPr>
              <w:t>Reflect the agreement on renaming of MIoT families</w:t>
            </w:r>
          </w:p>
        </w:tc>
      </w:tr>
      <w:tr w:rsidR="00B400F9" w:rsidTr="00F95E32">
        <w:tc>
          <w:tcPr>
            <w:tcW w:w="2268" w:type="dxa"/>
            <w:gridSpan w:val="2"/>
            <w:tcBorders>
              <w:left w:val="single" w:sz="4" w:space="0" w:color="auto"/>
            </w:tcBorders>
          </w:tcPr>
          <w:p w:rsidR="00B400F9" w:rsidRDefault="00B400F9" w:rsidP="00F95E32">
            <w:pPr>
              <w:pStyle w:val="CRCoverPage"/>
              <w:spacing w:after="0"/>
              <w:rPr>
                <w:b/>
                <w:i/>
                <w:noProof/>
                <w:sz w:val="8"/>
                <w:szCs w:val="8"/>
              </w:rPr>
            </w:pPr>
          </w:p>
        </w:tc>
        <w:tc>
          <w:tcPr>
            <w:tcW w:w="7373" w:type="dxa"/>
            <w:gridSpan w:val="9"/>
            <w:tcBorders>
              <w:right w:val="single" w:sz="4" w:space="0" w:color="auto"/>
            </w:tcBorders>
          </w:tcPr>
          <w:p w:rsidR="00B400F9" w:rsidRDefault="00B400F9" w:rsidP="00F95E32">
            <w:pPr>
              <w:pStyle w:val="CRCoverPage"/>
              <w:spacing w:after="0"/>
              <w:rPr>
                <w:noProof/>
                <w:sz w:val="8"/>
                <w:szCs w:val="8"/>
              </w:rPr>
            </w:pPr>
          </w:p>
        </w:tc>
      </w:tr>
      <w:tr w:rsidR="00B400F9" w:rsidTr="00F95E32">
        <w:tc>
          <w:tcPr>
            <w:tcW w:w="2268" w:type="dxa"/>
            <w:gridSpan w:val="2"/>
            <w:tcBorders>
              <w:left w:val="single" w:sz="4" w:space="0" w:color="auto"/>
              <w:bottom w:val="single" w:sz="4" w:space="0" w:color="auto"/>
            </w:tcBorders>
          </w:tcPr>
          <w:p w:rsidR="00B400F9" w:rsidRDefault="00B400F9" w:rsidP="00F95E3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400F9" w:rsidRDefault="00B400F9" w:rsidP="00F95E32">
            <w:pPr>
              <w:pStyle w:val="CRCoverPage"/>
              <w:spacing w:after="0"/>
              <w:ind w:left="100"/>
              <w:rPr>
                <w:noProof/>
              </w:rPr>
            </w:pPr>
          </w:p>
        </w:tc>
      </w:tr>
      <w:tr w:rsidR="00B400F9" w:rsidTr="00F95E32">
        <w:tc>
          <w:tcPr>
            <w:tcW w:w="2268" w:type="dxa"/>
            <w:gridSpan w:val="2"/>
          </w:tcPr>
          <w:p w:rsidR="00B400F9" w:rsidRDefault="00B400F9" w:rsidP="00F95E32">
            <w:pPr>
              <w:pStyle w:val="CRCoverPage"/>
              <w:spacing w:after="0"/>
              <w:rPr>
                <w:b/>
                <w:i/>
                <w:noProof/>
                <w:sz w:val="8"/>
                <w:szCs w:val="8"/>
              </w:rPr>
            </w:pPr>
          </w:p>
        </w:tc>
        <w:tc>
          <w:tcPr>
            <w:tcW w:w="7373" w:type="dxa"/>
            <w:gridSpan w:val="9"/>
          </w:tcPr>
          <w:p w:rsidR="00B400F9" w:rsidRDefault="00B400F9" w:rsidP="00F95E32">
            <w:pPr>
              <w:pStyle w:val="CRCoverPage"/>
              <w:spacing w:after="0"/>
              <w:rPr>
                <w:noProof/>
                <w:sz w:val="8"/>
                <w:szCs w:val="8"/>
              </w:rPr>
            </w:pPr>
          </w:p>
        </w:tc>
      </w:tr>
      <w:tr w:rsidR="00B400F9" w:rsidTr="00F95E32">
        <w:tc>
          <w:tcPr>
            <w:tcW w:w="2268" w:type="dxa"/>
            <w:gridSpan w:val="2"/>
            <w:tcBorders>
              <w:top w:val="single" w:sz="4" w:space="0" w:color="auto"/>
              <w:left w:val="single" w:sz="4" w:space="0" w:color="auto"/>
            </w:tcBorders>
          </w:tcPr>
          <w:p w:rsidR="00B400F9" w:rsidRDefault="00B400F9" w:rsidP="00F95E3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400F9" w:rsidRDefault="00B400F9" w:rsidP="00F95E32">
            <w:pPr>
              <w:pStyle w:val="CRCoverPage"/>
              <w:spacing w:after="0"/>
              <w:ind w:left="100"/>
              <w:rPr>
                <w:noProof/>
              </w:rPr>
            </w:pPr>
            <w:r>
              <w:rPr>
                <w:noProof/>
              </w:rPr>
              <w:t>3.1, 6.3.1.1</w:t>
            </w:r>
          </w:p>
        </w:tc>
      </w:tr>
      <w:tr w:rsidR="00B400F9" w:rsidTr="00F95E32">
        <w:tc>
          <w:tcPr>
            <w:tcW w:w="2268" w:type="dxa"/>
            <w:gridSpan w:val="2"/>
            <w:tcBorders>
              <w:left w:val="single" w:sz="4" w:space="0" w:color="auto"/>
            </w:tcBorders>
          </w:tcPr>
          <w:p w:rsidR="00B400F9" w:rsidRDefault="00B400F9" w:rsidP="00F95E32">
            <w:pPr>
              <w:pStyle w:val="CRCoverPage"/>
              <w:spacing w:after="0"/>
              <w:rPr>
                <w:b/>
                <w:i/>
                <w:noProof/>
                <w:sz w:val="8"/>
                <w:szCs w:val="8"/>
              </w:rPr>
            </w:pPr>
          </w:p>
        </w:tc>
        <w:tc>
          <w:tcPr>
            <w:tcW w:w="7373" w:type="dxa"/>
            <w:gridSpan w:val="9"/>
            <w:tcBorders>
              <w:right w:val="single" w:sz="4" w:space="0" w:color="auto"/>
            </w:tcBorders>
          </w:tcPr>
          <w:p w:rsidR="00B400F9" w:rsidRDefault="00B400F9" w:rsidP="00F95E32">
            <w:pPr>
              <w:pStyle w:val="CRCoverPage"/>
              <w:spacing w:after="0"/>
              <w:rPr>
                <w:noProof/>
                <w:sz w:val="8"/>
                <w:szCs w:val="8"/>
              </w:rPr>
            </w:pPr>
          </w:p>
        </w:tc>
      </w:tr>
      <w:tr w:rsidR="00B400F9" w:rsidTr="00F95E32">
        <w:tc>
          <w:tcPr>
            <w:tcW w:w="2268" w:type="dxa"/>
            <w:gridSpan w:val="2"/>
            <w:tcBorders>
              <w:left w:val="single" w:sz="4" w:space="0" w:color="auto"/>
            </w:tcBorders>
          </w:tcPr>
          <w:p w:rsidR="00B400F9" w:rsidRDefault="00B400F9" w:rsidP="00F95E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00F9" w:rsidRDefault="00B400F9" w:rsidP="00F95E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00F9" w:rsidRDefault="00B400F9" w:rsidP="00F95E32">
            <w:pPr>
              <w:pStyle w:val="CRCoverPage"/>
              <w:spacing w:after="0"/>
              <w:jc w:val="center"/>
              <w:rPr>
                <w:b/>
                <w:caps/>
                <w:noProof/>
              </w:rPr>
            </w:pPr>
            <w:r>
              <w:rPr>
                <w:b/>
                <w:caps/>
                <w:noProof/>
              </w:rPr>
              <w:t>N</w:t>
            </w:r>
          </w:p>
        </w:tc>
        <w:tc>
          <w:tcPr>
            <w:tcW w:w="2977" w:type="dxa"/>
            <w:gridSpan w:val="3"/>
          </w:tcPr>
          <w:p w:rsidR="00B400F9" w:rsidRDefault="00B400F9" w:rsidP="00F95E3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400F9" w:rsidRDefault="00B400F9" w:rsidP="00F95E32">
            <w:pPr>
              <w:pStyle w:val="CRCoverPage"/>
              <w:spacing w:after="0"/>
              <w:ind w:left="99"/>
              <w:rPr>
                <w:noProof/>
              </w:rPr>
            </w:pPr>
          </w:p>
        </w:tc>
      </w:tr>
      <w:tr w:rsidR="00B400F9" w:rsidTr="00F95E32">
        <w:tc>
          <w:tcPr>
            <w:tcW w:w="2268" w:type="dxa"/>
            <w:gridSpan w:val="2"/>
            <w:tcBorders>
              <w:left w:val="single" w:sz="4" w:space="0" w:color="auto"/>
            </w:tcBorders>
          </w:tcPr>
          <w:p w:rsidR="00B400F9" w:rsidRDefault="00B400F9" w:rsidP="00F95E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00F9" w:rsidRDefault="00B400F9" w:rsidP="00F95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0F9" w:rsidRDefault="00B400F9" w:rsidP="00F95E32">
            <w:pPr>
              <w:pStyle w:val="CRCoverPage"/>
              <w:spacing w:after="0"/>
              <w:jc w:val="center"/>
              <w:rPr>
                <w:b/>
                <w:caps/>
                <w:noProof/>
              </w:rPr>
            </w:pPr>
          </w:p>
        </w:tc>
        <w:tc>
          <w:tcPr>
            <w:tcW w:w="2977" w:type="dxa"/>
            <w:gridSpan w:val="3"/>
          </w:tcPr>
          <w:p w:rsidR="00B400F9" w:rsidRDefault="00B400F9" w:rsidP="00F95E3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400F9" w:rsidRDefault="00B400F9" w:rsidP="00F95E32">
            <w:pPr>
              <w:pStyle w:val="CRCoverPage"/>
              <w:spacing w:after="0"/>
              <w:ind w:left="99"/>
              <w:rPr>
                <w:noProof/>
              </w:rPr>
            </w:pPr>
            <w:r>
              <w:rPr>
                <w:noProof/>
              </w:rPr>
              <w:t xml:space="preserve">TS/TR ... CR ... </w:t>
            </w:r>
          </w:p>
        </w:tc>
      </w:tr>
      <w:tr w:rsidR="00B400F9" w:rsidTr="00F95E32">
        <w:tc>
          <w:tcPr>
            <w:tcW w:w="2268" w:type="dxa"/>
            <w:gridSpan w:val="2"/>
            <w:tcBorders>
              <w:left w:val="single" w:sz="4" w:space="0" w:color="auto"/>
            </w:tcBorders>
          </w:tcPr>
          <w:p w:rsidR="00B400F9" w:rsidRDefault="00B400F9" w:rsidP="00F95E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00F9" w:rsidRDefault="00B400F9" w:rsidP="00F95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0F9" w:rsidRDefault="00B400F9" w:rsidP="00F95E32">
            <w:pPr>
              <w:pStyle w:val="CRCoverPage"/>
              <w:spacing w:after="0"/>
              <w:jc w:val="center"/>
              <w:rPr>
                <w:b/>
                <w:caps/>
                <w:noProof/>
              </w:rPr>
            </w:pPr>
          </w:p>
        </w:tc>
        <w:tc>
          <w:tcPr>
            <w:tcW w:w="2977" w:type="dxa"/>
            <w:gridSpan w:val="3"/>
          </w:tcPr>
          <w:p w:rsidR="00B400F9" w:rsidRDefault="00B400F9" w:rsidP="00F95E3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400F9" w:rsidRDefault="00B400F9" w:rsidP="00F95E32">
            <w:pPr>
              <w:pStyle w:val="CRCoverPage"/>
              <w:spacing w:after="0"/>
              <w:ind w:left="99"/>
              <w:rPr>
                <w:noProof/>
              </w:rPr>
            </w:pPr>
            <w:r>
              <w:rPr>
                <w:noProof/>
              </w:rPr>
              <w:t xml:space="preserve">TS/TR ... CR ... </w:t>
            </w:r>
          </w:p>
        </w:tc>
      </w:tr>
      <w:tr w:rsidR="00B400F9" w:rsidTr="00F95E32">
        <w:tc>
          <w:tcPr>
            <w:tcW w:w="2268" w:type="dxa"/>
            <w:gridSpan w:val="2"/>
            <w:tcBorders>
              <w:left w:val="single" w:sz="4" w:space="0" w:color="auto"/>
            </w:tcBorders>
          </w:tcPr>
          <w:p w:rsidR="00B400F9" w:rsidRDefault="00B400F9" w:rsidP="00F95E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00F9" w:rsidRDefault="00B400F9" w:rsidP="00F95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0F9" w:rsidRDefault="00B400F9" w:rsidP="00F95E32">
            <w:pPr>
              <w:pStyle w:val="CRCoverPage"/>
              <w:spacing w:after="0"/>
              <w:jc w:val="center"/>
              <w:rPr>
                <w:b/>
                <w:caps/>
                <w:noProof/>
              </w:rPr>
            </w:pPr>
          </w:p>
        </w:tc>
        <w:tc>
          <w:tcPr>
            <w:tcW w:w="2977" w:type="dxa"/>
            <w:gridSpan w:val="3"/>
          </w:tcPr>
          <w:p w:rsidR="00B400F9" w:rsidRDefault="00B400F9" w:rsidP="00F95E3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400F9" w:rsidRDefault="00B400F9" w:rsidP="00F95E32">
            <w:pPr>
              <w:pStyle w:val="CRCoverPage"/>
              <w:spacing w:after="0"/>
              <w:ind w:left="99"/>
              <w:rPr>
                <w:noProof/>
              </w:rPr>
            </w:pPr>
            <w:r>
              <w:rPr>
                <w:noProof/>
              </w:rPr>
              <w:t xml:space="preserve">TS/TR ... CR ... </w:t>
            </w:r>
          </w:p>
        </w:tc>
      </w:tr>
      <w:tr w:rsidR="00B400F9" w:rsidTr="00F95E32">
        <w:tc>
          <w:tcPr>
            <w:tcW w:w="2268" w:type="dxa"/>
            <w:gridSpan w:val="2"/>
            <w:tcBorders>
              <w:left w:val="single" w:sz="4" w:space="0" w:color="auto"/>
            </w:tcBorders>
          </w:tcPr>
          <w:p w:rsidR="00B400F9" w:rsidRDefault="00B400F9" w:rsidP="00F95E32">
            <w:pPr>
              <w:pStyle w:val="CRCoverPage"/>
              <w:spacing w:after="0"/>
              <w:rPr>
                <w:b/>
                <w:i/>
                <w:noProof/>
              </w:rPr>
            </w:pPr>
          </w:p>
        </w:tc>
        <w:tc>
          <w:tcPr>
            <w:tcW w:w="7373" w:type="dxa"/>
            <w:gridSpan w:val="9"/>
            <w:tcBorders>
              <w:right w:val="single" w:sz="4" w:space="0" w:color="auto"/>
            </w:tcBorders>
          </w:tcPr>
          <w:p w:rsidR="00B400F9" w:rsidRDefault="00B400F9" w:rsidP="00F95E32">
            <w:pPr>
              <w:pStyle w:val="CRCoverPage"/>
              <w:spacing w:after="0"/>
              <w:rPr>
                <w:noProof/>
              </w:rPr>
            </w:pPr>
          </w:p>
        </w:tc>
      </w:tr>
      <w:tr w:rsidR="00B400F9" w:rsidTr="00F95E32">
        <w:tc>
          <w:tcPr>
            <w:tcW w:w="2268" w:type="dxa"/>
            <w:gridSpan w:val="2"/>
            <w:tcBorders>
              <w:left w:val="single" w:sz="4" w:space="0" w:color="auto"/>
              <w:bottom w:val="single" w:sz="4" w:space="0" w:color="auto"/>
            </w:tcBorders>
          </w:tcPr>
          <w:p w:rsidR="00B400F9" w:rsidRDefault="00B400F9" w:rsidP="00F95E3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400F9" w:rsidRDefault="00B400F9" w:rsidP="00F95E32">
            <w:pPr>
              <w:pStyle w:val="CRCoverPage"/>
              <w:spacing w:after="0"/>
              <w:ind w:left="100"/>
              <w:rPr>
                <w:noProof/>
              </w:rPr>
            </w:pPr>
          </w:p>
        </w:tc>
      </w:tr>
    </w:tbl>
    <w:p w:rsidR="00B400F9" w:rsidRDefault="00B400F9" w:rsidP="00B400F9">
      <w:pPr>
        <w:pStyle w:val="CRCoverPage"/>
        <w:spacing w:after="0"/>
        <w:rPr>
          <w:noProof/>
          <w:sz w:val="8"/>
          <w:szCs w:val="8"/>
        </w:rPr>
      </w:pPr>
    </w:p>
    <w:p w:rsidR="00B400F9" w:rsidRDefault="00B400F9" w:rsidP="0094766F">
      <w:pPr>
        <w:rPr>
          <w:rFonts w:eastAsia="SimSun"/>
          <w:lang w:eastAsia="ko-KR"/>
        </w:rPr>
        <w:sectPr w:rsidR="00B400F9" w:rsidSect="007A12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B400F9" w:rsidRPr="007B197B" w:rsidRDefault="00B400F9" w:rsidP="00B400F9">
      <w:pPr>
        <w:pBdr>
          <w:top w:val="single" w:sz="8" w:space="1" w:color="000000" w:themeColor="text1"/>
          <w:left w:val="single" w:sz="8" w:space="4" w:color="000000" w:themeColor="text1"/>
          <w:bottom w:val="single" w:sz="8" w:space="1" w:color="000000" w:themeColor="text1"/>
          <w:right w:val="single" w:sz="8" w:space="4" w:color="000000" w:themeColor="text1"/>
        </w:pBdr>
        <w:shd w:val="clear" w:color="auto" w:fill="FF0000"/>
        <w:jc w:val="center"/>
        <w:rPr>
          <w:color w:val="FFFFFF" w:themeColor="background1"/>
        </w:rPr>
      </w:pPr>
      <w:r w:rsidRPr="007B197B">
        <w:rPr>
          <w:color w:val="FFFFFF" w:themeColor="background1"/>
        </w:rPr>
        <w:lastRenderedPageBreak/>
        <w:t xml:space="preserve">**** </w:t>
      </w:r>
      <w:r>
        <w:rPr>
          <w:color w:val="FFFFFF" w:themeColor="background1"/>
        </w:rPr>
        <w:t>FIRST CHANGE</w:t>
      </w:r>
      <w:r w:rsidRPr="007B197B">
        <w:rPr>
          <w:color w:val="FFFFFF" w:themeColor="background1"/>
        </w:rPr>
        <w:t xml:space="preserve"> ****</w:t>
      </w:r>
    </w:p>
    <w:p w:rsidR="005F378D" w:rsidRPr="00414670" w:rsidRDefault="005F378D" w:rsidP="005F378D">
      <w:pPr>
        <w:pStyle w:val="Heading1"/>
      </w:pPr>
      <w:bookmarkStart w:id="1" w:name="_Toc408371056"/>
      <w:bookmarkStart w:id="2" w:name="_Toc434174960"/>
      <w:bookmarkStart w:id="3" w:name="_Toc434175667"/>
      <w:r w:rsidRPr="00414670">
        <w:t>6</w:t>
      </w:r>
      <w:r w:rsidRPr="00414670">
        <w:tab/>
        <w:t>Considerations</w:t>
      </w:r>
      <w:bookmarkEnd w:id="1"/>
      <w:bookmarkEnd w:id="2"/>
      <w:bookmarkEnd w:id="3"/>
    </w:p>
    <w:p w:rsidR="005F378D" w:rsidRPr="00030727" w:rsidRDefault="005F378D" w:rsidP="005F378D">
      <w:pPr>
        <w:pStyle w:val="Heading2"/>
      </w:pPr>
      <w:bookmarkStart w:id="4" w:name="_Toc408371057"/>
      <w:bookmarkStart w:id="5" w:name="_Toc434174961"/>
      <w:bookmarkStart w:id="6" w:name="_Toc434175668"/>
      <w:r w:rsidRPr="00030727">
        <w:t>6.1</w:t>
      </w:r>
      <w:r w:rsidRPr="00030727">
        <w:tab/>
        <w:t>Considerations on security</w:t>
      </w:r>
      <w:bookmarkEnd w:id="4"/>
      <w:bookmarkEnd w:id="5"/>
      <w:bookmarkEnd w:id="6"/>
    </w:p>
    <w:p w:rsidR="005F378D" w:rsidRPr="002F4248" w:rsidRDefault="005F378D" w:rsidP="005F378D">
      <w:proofErr w:type="gramStart"/>
      <w:r w:rsidRPr="00843473">
        <w:t>Text to be provided.</w:t>
      </w:r>
      <w:proofErr w:type="gramEnd"/>
    </w:p>
    <w:p w:rsidR="005F378D" w:rsidRPr="009E0B4C" w:rsidRDefault="001831DD" w:rsidP="001831DD">
      <w:pPr>
        <w:pStyle w:val="Heading2"/>
      </w:pPr>
      <w:bookmarkStart w:id="7" w:name="_Toc408371058"/>
      <w:bookmarkStart w:id="8" w:name="_Toc434174962"/>
      <w:bookmarkStart w:id="9" w:name="_Toc434175669"/>
      <w:r>
        <w:t>6.2</w:t>
      </w:r>
      <w:r w:rsidR="00715145">
        <w:tab/>
      </w:r>
      <w:r w:rsidR="005F378D" w:rsidRPr="002F4248">
        <w:t xml:space="preserve">Considerations on </w:t>
      </w:r>
      <w:r w:rsidR="0056284B" w:rsidRPr="009E0B4C">
        <w:t>grouping of use cases</w:t>
      </w:r>
      <w:bookmarkEnd w:id="7"/>
      <w:bookmarkEnd w:id="8"/>
      <w:bookmarkEnd w:id="9"/>
    </w:p>
    <w:p w:rsidR="005F378D" w:rsidRDefault="005F378D" w:rsidP="005F378D"/>
    <w:p w:rsidR="00F824BE" w:rsidRDefault="00F824BE" w:rsidP="00F824BE">
      <w:r w:rsidRPr="00707D25">
        <w:t>The use case</w:t>
      </w:r>
      <w:r>
        <w:t>s</w:t>
      </w:r>
      <w:r w:rsidRPr="00707D25">
        <w:t xml:space="preserve"> in Clause 5 can be grouped in the following </w:t>
      </w:r>
      <w:r>
        <w:t>categories;</w:t>
      </w:r>
    </w:p>
    <w:p w:rsidR="00F824BE" w:rsidRPr="00F824BE" w:rsidRDefault="00F824BE" w:rsidP="00F824BE">
      <w:pPr>
        <w:pStyle w:val="List"/>
        <w:ind w:left="284" w:hanging="1"/>
        <w:rPr>
          <w:b/>
          <w:sz w:val="28"/>
          <w:szCs w:val="28"/>
        </w:rPr>
      </w:pPr>
      <w:r w:rsidRPr="00F824BE">
        <w:rPr>
          <w:b/>
          <w:sz w:val="28"/>
          <w:szCs w:val="28"/>
        </w:rPr>
        <w:t>enhanced Mobile Broadband (</w:t>
      </w:r>
      <w:proofErr w:type="spellStart"/>
      <w:r w:rsidRPr="00F824BE">
        <w:rPr>
          <w:b/>
          <w:sz w:val="28"/>
          <w:szCs w:val="28"/>
        </w:rPr>
        <w:t>eMBB</w:t>
      </w:r>
      <w:proofErr w:type="spellEnd"/>
      <w:r w:rsidRPr="00F824BE">
        <w:rPr>
          <w:b/>
          <w:sz w:val="28"/>
          <w:szCs w:val="28"/>
        </w:rPr>
        <w:t>)</w:t>
      </w:r>
    </w:p>
    <w:p w:rsidR="00B400F9" w:rsidRPr="009A003F" w:rsidRDefault="00B400F9" w:rsidP="00B400F9">
      <w:pPr>
        <w:pStyle w:val="List"/>
        <w:ind w:left="284" w:hanging="1"/>
        <w:rPr>
          <w:ins w:id="10" w:author="Mediatek" w:date="2015-11-19T17:10:00Z"/>
          <w:b/>
        </w:rPr>
      </w:pPr>
      <w:ins w:id="11" w:author="Mediatek" w:date="2015-11-19T17:10:00Z">
        <w:r w:rsidRPr="009A003F">
          <w:rPr>
            <w:b/>
          </w:rPr>
          <w:t xml:space="preserve">Higher </w:t>
        </w:r>
        <w:r>
          <w:rPr>
            <w:b/>
          </w:rPr>
          <w:t>Data Rates</w:t>
        </w:r>
      </w:ins>
    </w:p>
    <w:p w:rsidR="00B400F9" w:rsidRDefault="00B400F9" w:rsidP="00B400F9">
      <w:pPr>
        <w:pStyle w:val="List"/>
        <w:ind w:left="284" w:hanging="1"/>
        <w:rPr>
          <w:ins w:id="12" w:author="Mediatek" w:date="2015-11-19T17:10:00Z"/>
        </w:rPr>
      </w:pPr>
      <w:ins w:id="13" w:author="Mediatek" w:date="2015-11-19T17:10:00Z">
        <w:r>
          <w:t>5.5 Mobile broadband for indoor scenario</w:t>
        </w:r>
      </w:ins>
    </w:p>
    <w:p w:rsidR="00B400F9" w:rsidRDefault="00B400F9" w:rsidP="00B400F9">
      <w:pPr>
        <w:pStyle w:val="List"/>
        <w:ind w:left="284" w:hanging="1"/>
        <w:rPr>
          <w:ins w:id="14" w:author="Mediatek" w:date="2015-11-19T17:11:00Z"/>
        </w:rPr>
      </w:pPr>
      <w:ins w:id="15" w:author="Mediatek" w:date="2015-11-19T17:10:00Z">
        <w:r>
          <w:t xml:space="preserve">5.6 Mobile broadband for hotspots scenario </w:t>
        </w:r>
      </w:ins>
    </w:p>
    <w:p w:rsidR="00B400F9" w:rsidRDefault="00B400F9" w:rsidP="00B400F9">
      <w:pPr>
        <w:pStyle w:val="List"/>
        <w:ind w:left="284" w:hanging="1"/>
        <w:rPr>
          <w:ins w:id="16" w:author="Mediatek" w:date="2015-11-19T17:10:00Z"/>
        </w:rPr>
      </w:pPr>
      <w:ins w:id="17" w:author="Mediatek" w:date="2015-11-19T17:11:00Z">
        <w:r w:rsidRPr="002F1A2F">
          <w:t>5.56</w:t>
        </w:r>
        <w:r>
          <w:t xml:space="preserve"> </w:t>
        </w:r>
        <w:r w:rsidRPr="002F1A2F">
          <w:t>Broadcasting Support</w:t>
        </w:r>
        <w:r>
          <w:t xml:space="preserve"> (duplicate with NEO)</w:t>
        </w:r>
      </w:ins>
    </w:p>
    <w:p w:rsidR="00F824BE" w:rsidRPr="009A003F" w:rsidRDefault="00F824BE" w:rsidP="00F824BE">
      <w:pPr>
        <w:pStyle w:val="List"/>
        <w:ind w:left="284" w:hanging="1"/>
        <w:rPr>
          <w:b/>
        </w:rPr>
      </w:pPr>
      <w:r w:rsidRPr="009A003F">
        <w:rPr>
          <w:b/>
        </w:rPr>
        <w:t xml:space="preserve">Higher </w:t>
      </w:r>
      <w:del w:id="18" w:author="Mediatek" w:date="2015-11-20T23:39:00Z">
        <w:r w:rsidRPr="00B506C1" w:rsidDel="008574CA">
          <w:rPr>
            <w:b/>
            <w:highlight w:val="cyan"/>
            <w:rPrChange w:id="19" w:author="Mediatek" w:date="2015-11-20T23:47:00Z">
              <w:rPr>
                <w:b/>
              </w:rPr>
            </w:rPrChange>
          </w:rPr>
          <w:delText>Capacity</w:delText>
        </w:r>
      </w:del>
      <w:ins w:id="20" w:author="Mediatek" w:date="2015-11-20T23:39:00Z">
        <w:r w:rsidR="008574CA" w:rsidRPr="00B506C1">
          <w:rPr>
            <w:b/>
            <w:highlight w:val="cyan"/>
            <w:rPrChange w:id="21" w:author="Mediatek" w:date="2015-11-20T23:47:00Z">
              <w:rPr>
                <w:b/>
              </w:rPr>
            </w:rPrChange>
          </w:rPr>
          <w:t>Density</w:t>
        </w:r>
      </w:ins>
    </w:p>
    <w:p w:rsidR="00F824BE" w:rsidRDefault="00F824BE" w:rsidP="00F824BE">
      <w:pPr>
        <w:pStyle w:val="List"/>
        <w:ind w:left="284" w:hanging="1"/>
      </w:pPr>
      <w:r>
        <w:t>5.5 Mobile broadband for indoor scenario</w:t>
      </w:r>
    </w:p>
    <w:p w:rsidR="00F824BE" w:rsidRDefault="00F824BE" w:rsidP="00F824BE">
      <w:pPr>
        <w:pStyle w:val="List"/>
        <w:ind w:left="284" w:hanging="1"/>
      </w:pPr>
      <w:r>
        <w:t xml:space="preserve">5.6 Mobile broadband for hotspots scenario </w:t>
      </w:r>
    </w:p>
    <w:p w:rsidR="00F824BE" w:rsidRDefault="00F824BE" w:rsidP="00F824BE">
      <w:pPr>
        <w:pStyle w:val="List"/>
        <w:ind w:left="284" w:hanging="1"/>
      </w:pPr>
      <w:r>
        <w:t>5.7 On-demand networking (duplicate with NEO)</w:t>
      </w:r>
    </w:p>
    <w:p w:rsidR="00F824BE" w:rsidDel="00B400F9" w:rsidRDefault="00F824BE" w:rsidP="00F824BE">
      <w:pPr>
        <w:pStyle w:val="List"/>
        <w:ind w:left="284" w:hanging="1"/>
        <w:rPr>
          <w:del w:id="22" w:author="Mediatek" w:date="2015-11-19T17:12:00Z"/>
        </w:rPr>
      </w:pPr>
      <w:del w:id="23" w:author="Mediatek" w:date="2015-11-19T17:12:00Z">
        <w:r w:rsidDel="00B400F9">
          <w:delText>5.10 Mobile broadband services with seamless wide-area coverage (duplicate with eV2X)</w:delText>
        </w:r>
      </w:del>
    </w:p>
    <w:p w:rsidR="00F824BE" w:rsidDel="00B400F9" w:rsidRDefault="00F824BE" w:rsidP="00F824BE">
      <w:pPr>
        <w:pStyle w:val="List"/>
        <w:ind w:left="284" w:hanging="1"/>
        <w:rPr>
          <w:del w:id="24" w:author="Mediatek" w:date="2015-11-19T17:12:00Z"/>
        </w:rPr>
      </w:pPr>
      <w:del w:id="25" w:author="Mediatek" w:date="2015-11-19T17:12:00Z">
        <w:r w:rsidDel="00B400F9">
          <w:delText>5.11 Virtual presence (duplicate in CriC)</w:delText>
        </w:r>
        <w:r w:rsidRPr="009A003F" w:rsidDel="00B400F9">
          <w:delText xml:space="preserve"> </w:delText>
        </w:r>
      </w:del>
    </w:p>
    <w:p w:rsidR="00F824BE" w:rsidDel="00B400F9" w:rsidRDefault="00F824BE" w:rsidP="00F824BE">
      <w:pPr>
        <w:pStyle w:val="List"/>
        <w:ind w:left="284" w:hanging="1"/>
        <w:rPr>
          <w:del w:id="26" w:author="Mediatek" w:date="2015-11-19T17:13:00Z"/>
        </w:rPr>
      </w:pPr>
      <w:del w:id="27" w:author="Mediatek" w:date="2015-11-19T17:13:00Z">
        <w:r w:rsidRPr="002F1A2F" w:rsidDel="00B400F9">
          <w:delText>5.32</w:delText>
        </w:r>
        <w:r w:rsidDel="00B400F9">
          <w:delText xml:space="preserve"> </w:delText>
        </w:r>
        <w:r w:rsidRPr="002F1A2F" w:rsidDel="00B400F9">
          <w:delText>Improvement of network capabilities for vehicular case</w:delText>
        </w:r>
        <w:r w:rsidDel="00B400F9">
          <w:delText xml:space="preserve"> (duplicate with eV2X)</w:delText>
        </w:r>
      </w:del>
    </w:p>
    <w:p w:rsidR="00F824BE" w:rsidDel="00B400F9" w:rsidRDefault="00F824BE" w:rsidP="00F824BE">
      <w:pPr>
        <w:pStyle w:val="List"/>
        <w:ind w:left="284" w:hanging="1"/>
        <w:rPr>
          <w:del w:id="28" w:author="Mediatek" w:date="2015-11-19T17:11:00Z"/>
        </w:rPr>
      </w:pPr>
      <w:del w:id="29" w:author="Mediatek" w:date="2015-11-19T17:11:00Z">
        <w:r w:rsidRPr="002F1A2F" w:rsidDel="00B400F9">
          <w:delText>5.53</w:delText>
        </w:r>
        <w:r w:rsidDel="00B400F9">
          <w:delText xml:space="preserve"> </w:delText>
        </w:r>
        <w:r w:rsidRPr="002F1A2F" w:rsidDel="00B400F9">
          <w:delText>Vehicular Internet &amp; Infotainment</w:delText>
        </w:r>
      </w:del>
    </w:p>
    <w:p w:rsidR="00F824BE" w:rsidDel="00B400F9" w:rsidRDefault="00F824BE" w:rsidP="00F824BE">
      <w:pPr>
        <w:pStyle w:val="List"/>
        <w:ind w:left="284" w:hanging="1"/>
        <w:rPr>
          <w:del w:id="30" w:author="Mediatek" w:date="2015-11-19T17:11:00Z"/>
        </w:rPr>
      </w:pPr>
      <w:del w:id="31" w:author="Mediatek" w:date="2015-11-19T17:11:00Z">
        <w:r w:rsidRPr="002F1A2F" w:rsidDel="00B400F9">
          <w:delText>5.56</w:delText>
        </w:r>
        <w:r w:rsidDel="00B400F9">
          <w:delText xml:space="preserve"> </w:delText>
        </w:r>
        <w:r w:rsidRPr="002F1A2F" w:rsidDel="00B400F9">
          <w:delText>Broadcasting Support</w:delText>
        </w:r>
        <w:r w:rsidDel="00B400F9">
          <w:delText xml:space="preserve"> (duplicate with NEO)</w:delText>
        </w:r>
      </w:del>
    </w:p>
    <w:p w:rsidR="00F824BE" w:rsidRPr="009A003F" w:rsidRDefault="00F824BE" w:rsidP="00F824BE">
      <w:pPr>
        <w:pStyle w:val="List"/>
        <w:ind w:left="284" w:hanging="1"/>
        <w:rPr>
          <w:b/>
        </w:rPr>
      </w:pPr>
      <w:del w:id="32" w:author="Mediatek" w:date="2015-11-19T17:10:00Z">
        <w:r w:rsidRPr="009A003F" w:rsidDel="00B400F9">
          <w:rPr>
            <w:b/>
          </w:rPr>
          <w:delText>Enhanced Connectivity</w:delText>
        </w:r>
      </w:del>
      <w:ins w:id="33" w:author="Mediatek" w:date="2015-11-19T17:10:00Z">
        <w:r w:rsidR="00B400F9">
          <w:rPr>
            <w:b/>
          </w:rPr>
          <w:t>Deployment and Coverage</w:t>
        </w:r>
      </w:ins>
    </w:p>
    <w:p w:rsidR="00B400F9" w:rsidRDefault="00B400F9" w:rsidP="00B400F9">
      <w:pPr>
        <w:pStyle w:val="List"/>
        <w:ind w:left="284" w:hanging="1"/>
        <w:rPr>
          <w:ins w:id="34" w:author="Mediatek" w:date="2015-11-19T17:12:00Z"/>
        </w:rPr>
      </w:pPr>
      <w:ins w:id="35" w:author="Mediatek" w:date="2015-11-19T17:12:00Z">
        <w:r>
          <w:t>5.5 Mobile broadband for indoor scenario</w:t>
        </w:r>
      </w:ins>
    </w:p>
    <w:p w:rsidR="00B400F9" w:rsidRDefault="00B400F9" w:rsidP="00B400F9">
      <w:pPr>
        <w:pStyle w:val="List"/>
        <w:ind w:left="284" w:hanging="1"/>
        <w:rPr>
          <w:ins w:id="36" w:author="Mediatek" w:date="2015-11-19T17:12:00Z"/>
        </w:rPr>
      </w:pPr>
      <w:ins w:id="37" w:author="Mediatek" w:date="2015-11-19T17:12:00Z">
        <w:r>
          <w:t>5.10 Mobile broadband services with seamless wide-area coverage (duplicate with eV2X)</w:t>
        </w:r>
      </w:ins>
    </w:p>
    <w:p w:rsidR="00B400F9" w:rsidRDefault="00B400F9" w:rsidP="00B400F9">
      <w:pPr>
        <w:pStyle w:val="List"/>
        <w:ind w:left="284" w:hanging="1"/>
        <w:rPr>
          <w:ins w:id="38" w:author="Mediatek" w:date="2015-11-19T17:12:00Z"/>
        </w:rPr>
      </w:pPr>
      <w:ins w:id="39" w:author="Mediatek" w:date="2015-11-19T17:12:00Z">
        <w:r>
          <w:t xml:space="preserve">5.11 Virtual presence (duplicate in </w:t>
        </w:r>
        <w:proofErr w:type="spellStart"/>
        <w:r>
          <w:t>CriC</w:t>
        </w:r>
        <w:proofErr w:type="spellEnd"/>
        <w:r>
          <w:t>)</w:t>
        </w:r>
        <w:r w:rsidRPr="009A003F">
          <w:t xml:space="preserve"> </w:t>
        </w:r>
      </w:ins>
    </w:p>
    <w:p w:rsidR="00F824BE" w:rsidRDefault="00F824BE" w:rsidP="00F824BE">
      <w:pPr>
        <w:pStyle w:val="List"/>
        <w:ind w:left="284" w:hanging="1"/>
      </w:pPr>
      <w:r>
        <w:t xml:space="preserve">5.30 </w:t>
      </w:r>
      <w:r w:rsidRPr="002F1A2F">
        <w:t>Connectivity Everywhere</w:t>
      </w:r>
    </w:p>
    <w:p w:rsidR="00F824BE" w:rsidRPr="009A003F" w:rsidRDefault="00F824BE" w:rsidP="00F824BE">
      <w:pPr>
        <w:pStyle w:val="List"/>
        <w:ind w:left="567"/>
        <w:rPr>
          <w:b/>
        </w:rPr>
      </w:pPr>
      <w:r w:rsidRPr="009A003F">
        <w:rPr>
          <w:b/>
        </w:rPr>
        <w:t>High</w:t>
      </w:r>
      <w:r>
        <w:rPr>
          <w:b/>
        </w:rPr>
        <w:t>er</w:t>
      </w:r>
      <w:r w:rsidRPr="009A003F">
        <w:rPr>
          <w:b/>
        </w:rPr>
        <w:t xml:space="preserve"> User Mobility</w:t>
      </w:r>
    </w:p>
    <w:p w:rsidR="00B400F9" w:rsidRDefault="00B400F9" w:rsidP="00B400F9">
      <w:pPr>
        <w:pStyle w:val="List"/>
        <w:ind w:left="284" w:hanging="1"/>
        <w:rPr>
          <w:ins w:id="40" w:author="Mediatek" w:date="2015-11-19T17:12:00Z"/>
        </w:rPr>
      </w:pPr>
      <w:ins w:id="41" w:author="Mediatek" w:date="2015-11-19T17:12:00Z">
        <w:r>
          <w:t xml:space="preserve">5.6 Mobile broadband for hotspots scenario </w:t>
        </w:r>
      </w:ins>
    </w:p>
    <w:p w:rsidR="008574CA" w:rsidRDefault="008574CA" w:rsidP="008574CA">
      <w:pPr>
        <w:pStyle w:val="List"/>
        <w:ind w:left="284" w:hanging="1"/>
        <w:rPr>
          <w:ins w:id="42" w:author="Mediatek" w:date="2015-11-20T23:39:00Z"/>
        </w:rPr>
      </w:pPr>
      <w:ins w:id="43" w:author="Mediatek" w:date="2015-11-20T23:39:00Z">
        <w:r>
          <w:t>5.10 Mobile broadband services with seamless wide-area coverage (duplicate with eV2X)</w:t>
        </w:r>
      </w:ins>
    </w:p>
    <w:p w:rsidR="00F824BE" w:rsidRDefault="00F824BE" w:rsidP="00F824BE">
      <w:pPr>
        <w:pStyle w:val="List"/>
        <w:ind w:left="567"/>
        <w:rPr>
          <w:ins w:id="44" w:author="Mediatek" w:date="2015-11-19T17:13:00Z"/>
        </w:rPr>
      </w:pPr>
      <w:r>
        <w:t>5.29 Higher User Mobility</w:t>
      </w:r>
    </w:p>
    <w:p w:rsidR="00507A39" w:rsidRDefault="00B400F9" w:rsidP="00507A39">
      <w:pPr>
        <w:pStyle w:val="List"/>
        <w:ind w:left="284" w:hanging="1"/>
        <w:pPrChange w:id="45" w:author="Mediatek" w:date="2015-11-19T17:13:00Z">
          <w:pPr>
            <w:pStyle w:val="List"/>
            <w:ind w:left="567"/>
          </w:pPr>
        </w:pPrChange>
      </w:pPr>
      <w:ins w:id="46" w:author="Mediatek" w:date="2015-11-19T17:13:00Z">
        <w:r w:rsidRPr="002F1A2F">
          <w:t>5.32</w:t>
        </w:r>
        <w:r>
          <w:t xml:space="preserve"> </w:t>
        </w:r>
        <w:r w:rsidRPr="002F1A2F">
          <w:t>Improvement of network capabilities for vehicular case</w:t>
        </w:r>
        <w:r>
          <w:t xml:space="preserve"> (duplicate with eV2X)</w:t>
        </w:r>
      </w:ins>
    </w:p>
    <w:p w:rsidR="00F824BE" w:rsidRDefault="00F824BE" w:rsidP="00F824BE">
      <w:pPr>
        <w:pStyle w:val="List"/>
        <w:ind w:left="567"/>
      </w:pPr>
      <w:r w:rsidRPr="002F1A2F">
        <w:t>5.53</w:t>
      </w:r>
      <w:r>
        <w:t xml:space="preserve"> </w:t>
      </w:r>
      <w:r w:rsidRPr="002F1A2F">
        <w:t>Vehicular Internet &amp; Infotainment</w:t>
      </w:r>
    </w:p>
    <w:p w:rsidR="00F824BE" w:rsidRDefault="00F824BE" w:rsidP="00F824BE">
      <w:pPr>
        <w:pStyle w:val="List"/>
      </w:pPr>
    </w:p>
    <w:p w:rsidR="00F824BE" w:rsidRPr="00F824BE" w:rsidRDefault="00F824BE" w:rsidP="00F824BE">
      <w:pPr>
        <w:pStyle w:val="List"/>
        <w:rPr>
          <w:b/>
          <w:sz w:val="28"/>
          <w:szCs w:val="28"/>
        </w:rPr>
      </w:pPr>
      <w:r w:rsidRPr="00F824BE">
        <w:rPr>
          <w:b/>
          <w:sz w:val="28"/>
          <w:szCs w:val="28"/>
        </w:rPr>
        <w:lastRenderedPageBreak/>
        <w:t>Critical communications (</w:t>
      </w:r>
      <w:proofErr w:type="spellStart"/>
      <w:r w:rsidRPr="00F824BE">
        <w:rPr>
          <w:b/>
          <w:sz w:val="28"/>
          <w:szCs w:val="28"/>
        </w:rPr>
        <w:t>CriC</w:t>
      </w:r>
      <w:proofErr w:type="spellEnd"/>
      <w:r w:rsidRPr="00F824BE">
        <w:rPr>
          <w:b/>
          <w:sz w:val="28"/>
          <w:szCs w:val="28"/>
        </w:rPr>
        <w:t>)</w:t>
      </w:r>
    </w:p>
    <w:p w:rsidR="00F824BE" w:rsidRPr="00C158E4" w:rsidRDefault="00F824BE" w:rsidP="00F824BE">
      <w:pPr>
        <w:pStyle w:val="List"/>
        <w:rPr>
          <w:b/>
        </w:rPr>
      </w:pPr>
      <w:r w:rsidRPr="00C158E4">
        <w:rPr>
          <w:b/>
        </w:rPr>
        <w:t>Higher reliability and lower latency</w:t>
      </w:r>
    </w:p>
    <w:p w:rsidR="00F824BE" w:rsidRDefault="00F824BE" w:rsidP="00F824BE">
      <w:pPr>
        <w:pStyle w:val="List"/>
      </w:pPr>
      <w:r>
        <w:t>5.1 Ultra reliable communication</w:t>
      </w:r>
    </w:p>
    <w:p w:rsidR="00F824BE" w:rsidRDefault="00F824BE" w:rsidP="00F824BE">
      <w:pPr>
        <w:pStyle w:val="List"/>
      </w:pPr>
      <w:r>
        <w:t xml:space="preserve">5.11 Virtual presence (duplicate in </w:t>
      </w:r>
      <w:proofErr w:type="spellStart"/>
      <w:r>
        <w:t>eMBB</w:t>
      </w:r>
      <w:proofErr w:type="spellEnd"/>
      <w:r>
        <w:t>)</w:t>
      </w:r>
    </w:p>
    <w:p w:rsidR="00F824BE" w:rsidRDefault="00F824BE" w:rsidP="00F824BE">
      <w:pPr>
        <w:pStyle w:val="List"/>
      </w:pPr>
      <w:r w:rsidRPr="00B400F9">
        <w:rPr>
          <w:lang w:val="en-US"/>
        </w:rPr>
        <w:t>5.18 Remote control</w:t>
      </w:r>
    </w:p>
    <w:p w:rsidR="00F824BE" w:rsidRDefault="00F824BE" w:rsidP="00F824BE">
      <w:pPr>
        <w:pStyle w:val="List"/>
      </w:pPr>
      <w:r w:rsidRPr="00790800">
        <w:t>5.44</w:t>
      </w:r>
      <w:r>
        <w:t xml:space="preserve"> </w:t>
      </w:r>
      <w:r w:rsidRPr="00790800">
        <w:t>Cloud Robotics</w:t>
      </w:r>
    </w:p>
    <w:p w:rsidR="00F824BE" w:rsidRDefault="00F824BE" w:rsidP="00F824BE">
      <w:pPr>
        <w:pStyle w:val="List"/>
      </w:pPr>
      <w:r w:rsidRPr="00790800">
        <w:t>5.45</w:t>
      </w:r>
      <w:r>
        <w:t xml:space="preserve"> </w:t>
      </w:r>
      <w:r w:rsidRPr="00790800">
        <w:t>Industrial Factory Automation</w:t>
      </w:r>
    </w:p>
    <w:p w:rsidR="00F824BE" w:rsidRDefault="00F824BE" w:rsidP="00F824BE">
      <w:pPr>
        <w:pStyle w:val="List"/>
      </w:pPr>
      <w:r w:rsidRPr="00790800">
        <w:t>5.46</w:t>
      </w:r>
      <w:r>
        <w:t xml:space="preserve"> </w:t>
      </w:r>
      <w:r w:rsidRPr="00790800">
        <w:t>Industrial Process Automation</w:t>
      </w:r>
      <w:r w:rsidRPr="009A0E8C">
        <w:t xml:space="preserve"> </w:t>
      </w:r>
    </w:p>
    <w:p w:rsidR="00F824BE" w:rsidRDefault="00F824BE" w:rsidP="00F824BE">
      <w:pPr>
        <w:pStyle w:val="List"/>
      </w:pPr>
      <w:r w:rsidRPr="0085107D">
        <w:t>5.50</w:t>
      </w:r>
      <w:r>
        <w:t xml:space="preserve"> </w:t>
      </w:r>
      <w:r w:rsidRPr="0085107D">
        <w:t>Low-delay speech coding</w:t>
      </w:r>
    </w:p>
    <w:p w:rsidR="00F824BE" w:rsidRDefault="00F824BE" w:rsidP="00F824BE">
      <w:pPr>
        <w:pStyle w:val="List"/>
      </w:pPr>
      <w:r w:rsidRPr="009A0E8C">
        <w:t>5.54</w:t>
      </w:r>
      <w:r>
        <w:t xml:space="preserve"> </w:t>
      </w:r>
      <w:r w:rsidRPr="009A0E8C">
        <w:t>Local UAV Collaboration</w:t>
      </w:r>
    </w:p>
    <w:p w:rsidR="00F824BE" w:rsidRPr="00C158E4" w:rsidRDefault="00F824BE" w:rsidP="00F824BE">
      <w:pPr>
        <w:pStyle w:val="List"/>
        <w:rPr>
          <w:b/>
        </w:rPr>
      </w:pPr>
      <w:r w:rsidRPr="00C158E4">
        <w:rPr>
          <w:b/>
        </w:rPr>
        <w:t xml:space="preserve">Higher reliability, </w:t>
      </w:r>
      <w:r>
        <w:rPr>
          <w:b/>
        </w:rPr>
        <w:t xml:space="preserve">higher </w:t>
      </w:r>
      <w:r w:rsidRPr="00C158E4">
        <w:rPr>
          <w:b/>
        </w:rPr>
        <w:t>availability and lower latency</w:t>
      </w:r>
    </w:p>
    <w:p w:rsidR="00F824BE" w:rsidRDefault="00F824BE" w:rsidP="00F824BE">
      <w:pPr>
        <w:pStyle w:val="List"/>
      </w:pPr>
      <w:r>
        <w:t>5.12 Connectivity for drones</w:t>
      </w:r>
    </w:p>
    <w:p w:rsidR="00F824BE" w:rsidRDefault="00F824BE" w:rsidP="00F824BE">
      <w:pPr>
        <w:pStyle w:val="List"/>
      </w:pPr>
      <w:r>
        <w:t>5.13 Industrial control</w:t>
      </w:r>
    </w:p>
    <w:p w:rsidR="00F824BE" w:rsidRPr="00626049" w:rsidRDefault="00F824BE" w:rsidP="00F824BE">
      <w:pPr>
        <w:pStyle w:val="List"/>
        <w:rPr>
          <w:b/>
        </w:rPr>
      </w:pPr>
      <w:r w:rsidRPr="00626049">
        <w:rPr>
          <w:b/>
        </w:rPr>
        <w:t>Very low latency</w:t>
      </w:r>
    </w:p>
    <w:p w:rsidR="00F824BE" w:rsidRDefault="00F824BE" w:rsidP="00F824BE">
      <w:pPr>
        <w:pStyle w:val="List"/>
      </w:pPr>
      <w:r>
        <w:t xml:space="preserve">5.14 </w:t>
      </w:r>
      <w:r w:rsidRPr="009824BB">
        <w:t>Tactile internet</w:t>
      </w:r>
    </w:p>
    <w:p w:rsidR="00F824BE" w:rsidRDefault="00F824BE" w:rsidP="00F824BE">
      <w:pPr>
        <w:pStyle w:val="List"/>
      </w:pPr>
      <w:r>
        <w:t>5.15 Localized real-time control</w:t>
      </w:r>
    </w:p>
    <w:p w:rsidR="00F824BE" w:rsidRDefault="00F824BE" w:rsidP="00F824BE">
      <w:pPr>
        <w:pStyle w:val="List"/>
      </w:pPr>
      <w:r>
        <w:t xml:space="preserve">5.17 </w:t>
      </w:r>
      <w:r w:rsidRPr="006E7E7F">
        <w:t>Extreme real-time communications and the tactile Internet</w:t>
      </w:r>
    </w:p>
    <w:p w:rsidR="00F824BE" w:rsidRPr="00C158E4" w:rsidRDefault="00F824BE" w:rsidP="00F824BE">
      <w:pPr>
        <w:pStyle w:val="List"/>
      </w:pPr>
      <w:r w:rsidRPr="00C158E4">
        <w:rPr>
          <w:b/>
        </w:rPr>
        <w:t>Higher accuracy positioning</w:t>
      </w:r>
    </w:p>
    <w:p w:rsidR="00F824BE" w:rsidRPr="002C5102" w:rsidRDefault="00F824BE" w:rsidP="00F824BE">
      <w:pPr>
        <w:pStyle w:val="List"/>
      </w:pPr>
      <w:r w:rsidRPr="0085107D">
        <w:t>5.55</w:t>
      </w:r>
      <w:r>
        <w:t xml:space="preserve"> </w:t>
      </w:r>
      <w:r w:rsidRPr="0085107D">
        <w:t>High Accuracy Enhanced Positioning (</w:t>
      </w:r>
      <w:proofErr w:type="spellStart"/>
      <w:r w:rsidRPr="0085107D">
        <w:t>ePositioning</w:t>
      </w:r>
      <w:proofErr w:type="spellEnd"/>
      <w:r w:rsidRPr="0085107D">
        <w:t>)</w:t>
      </w:r>
      <w:r>
        <w:t xml:space="preserve"> (duplicate with NEO)</w:t>
      </w:r>
    </w:p>
    <w:p w:rsidR="00F824BE" w:rsidRDefault="00F824BE" w:rsidP="00F824BE">
      <w:pPr>
        <w:pStyle w:val="List"/>
      </w:pPr>
    </w:p>
    <w:p w:rsidR="00F824BE" w:rsidRPr="00F824BE" w:rsidRDefault="00F824BE" w:rsidP="00F824BE">
      <w:pPr>
        <w:pStyle w:val="List"/>
        <w:rPr>
          <w:b/>
          <w:sz w:val="28"/>
          <w:szCs w:val="28"/>
        </w:rPr>
      </w:pPr>
      <w:r w:rsidRPr="00F824BE">
        <w:rPr>
          <w:b/>
          <w:sz w:val="28"/>
          <w:szCs w:val="28"/>
        </w:rPr>
        <w:t>Massive Internet of Things (</w:t>
      </w:r>
      <w:proofErr w:type="spellStart"/>
      <w:r w:rsidRPr="00F824BE">
        <w:rPr>
          <w:b/>
          <w:sz w:val="28"/>
          <w:szCs w:val="28"/>
        </w:rPr>
        <w:t>MIoT</w:t>
      </w:r>
      <w:proofErr w:type="spellEnd"/>
      <w:r w:rsidRPr="00F824BE">
        <w:rPr>
          <w:b/>
          <w:sz w:val="28"/>
          <w:szCs w:val="28"/>
        </w:rPr>
        <w:t>)</w:t>
      </w:r>
    </w:p>
    <w:p w:rsidR="00F824BE" w:rsidRPr="009A003F" w:rsidRDefault="00F824BE" w:rsidP="00F824BE">
      <w:pPr>
        <w:pStyle w:val="List"/>
        <w:rPr>
          <w:b/>
        </w:rPr>
      </w:pPr>
      <w:del w:id="47" w:author="Mediatek" w:date="2015-11-20T23:44:00Z">
        <w:r w:rsidRPr="00B506C1" w:rsidDel="0014024D">
          <w:rPr>
            <w:b/>
            <w:highlight w:val="cyan"/>
            <w:lang w:val="en-US"/>
            <w:rPrChange w:id="48" w:author="Mediatek" w:date="2015-11-20T23:47:00Z">
              <w:rPr>
                <w:b/>
                <w:lang w:val="en-US"/>
              </w:rPr>
            </w:rPrChange>
          </w:rPr>
          <w:delText>Internet of Things</w:delText>
        </w:r>
      </w:del>
      <w:ins w:id="49" w:author="Mediatek" w:date="2015-11-20T23:44:00Z">
        <w:r w:rsidR="0014024D" w:rsidRPr="00B506C1">
          <w:rPr>
            <w:b/>
            <w:highlight w:val="cyan"/>
            <w:lang w:val="en-US"/>
            <w:rPrChange w:id="50" w:author="Mediatek" w:date="2015-11-20T23:47:00Z">
              <w:rPr>
                <w:b/>
                <w:lang w:val="en-US"/>
              </w:rPr>
            </w:rPrChange>
          </w:rPr>
          <w:t>Operational Aspects</w:t>
        </w:r>
      </w:ins>
    </w:p>
    <w:p w:rsidR="00F824BE" w:rsidRPr="00707D25" w:rsidRDefault="00F824BE" w:rsidP="00F824BE">
      <w:pPr>
        <w:pStyle w:val="List"/>
      </w:pPr>
      <w:r>
        <w:rPr>
          <w:lang w:val="en-US"/>
        </w:rPr>
        <w:t xml:space="preserve">5.19 </w:t>
      </w:r>
      <w:r w:rsidRPr="009824BB">
        <w:rPr>
          <w:lang w:val="en-US"/>
        </w:rPr>
        <w:t>Light weight device configuration</w:t>
      </w:r>
    </w:p>
    <w:p w:rsidR="00F824BE" w:rsidRDefault="00F824BE" w:rsidP="00F824BE">
      <w:pPr>
        <w:pStyle w:val="List"/>
      </w:pPr>
      <w:r w:rsidRPr="009A0E8C">
        <w:t>5.21</w:t>
      </w:r>
      <w:r>
        <w:t xml:space="preserve"> </w:t>
      </w:r>
      <w:proofErr w:type="spellStart"/>
      <w:r w:rsidRPr="009A0E8C">
        <w:t>IoT</w:t>
      </w:r>
      <w:proofErr w:type="spellEnd"/>
      <w:r w:rsidRPr="009A0E8C">
        <w:t xml:space="preserve"> Device Initialization</w:t>
      </w:r>
    </w:p>
    <w:p w:rsidR="00F824BE" w:rsidRDefault="00F824BE" w:rsidP="00F824BE">
      <w:pPr>
        <w:pStyle w:val="List"/>
      </w:pPr>
      <w:r w:rsidRPr="009A0E8C">
        <w:t>5.22</w:t>
      </w:r>
      <w:r>
        <w:t xml:space="preserve"> </w:t>
      </w:r>
      <w:r w:rsidRPr="009A0E8C">
        <w:t>Subscription security credentials update</w:t>
      </w:r>
    </w:p>
    <w:p w:rsidR="00F824BE" w:rsidRDefault="00F824BE" w:rsidP="00F824BE">
      <w:pPr>
        <w:pStyle w:val="List"/>
      </w:pPr>
      <w:r w:rsidRPr="002F1A2F">
        <w:t>5.40</w:t>
      </w:r>
      <w:r>
        <w:t xml:space="preserve"> </w:t>
      </w:r>
      <w:r w:rsidRPr="002F1A2F">
        <w:t>Devices with variable data</w:t>
      </w:r>
    </w:p>
    <w:p w:rsidR="00F824BE" w:rsidRDefault="00F824BE" w:rsidP="00F824BE">
      <w:pPr>
        <w:pStyle w:val="List"/>
      </w:pPr>
      <w:r w:rsidRPr="009A0E8C">
        <w:t>5.41</w:t>
      </w:r>
      <w:r>
        <w:t xml:space="preserve"> </w:t>
      </w:r>
      <w:r w:rsidRPr="009A0E8C">
        <w:t>Domestic Home Monitoring</w:t>
      </w:r>
    </w:p>
    <w:p w:rsidR="00F824BE" w:rsidRDefault="00F824BE" w:rsidP="00F824BE">
      <w:pPr>
        <w:pStyle w:val="List"/>
      </w:pPr>
      <w:r w:rsidRPr="009A0E8C">
        <w:rPr>
          <w:lang w:val="en-US"/>
        </w:rPr>
        <w:t>5.59</w:t>
      </w:r>
      <w:r>
        <w:rPr>
          <w:lang w:val="en-US"/>
        </w:rPr>
        <w:t xml:space="preserve"> </w:t>
      </w:r>
      <w:r w:rsidRPr="009A0E8C">
        <w:rPr>
          <w:lang w:val="en-US"/>
        </w:rPr>
        <w:t>Massive Internet of Things M2M and device identification</w:t>
      </w:r>
    </w:p>
    <w:p w:rsidR="00F824BE" w:rsidRPr="009A003F" w:rsidRDefault="00F824BE" w:rsidP="00F824BE">
      <w:pPr>
        <w:pStyle w:val="List"/>
        <w:rPr>
          <w:b/>
        </w:rPr>
      </w:pPr>
      <w:del w:id="51" w:author="Mediatek" w:date="2015-11-20T23:45:00Z">
        <w:r w:rsidRPr="00B506C1" w:rsidDel="0014024D">
          <w:rPr>
            <w:b/>
            <w:highlight w:val="cyan"/>
            <w:rPrChange w:id="52" w:author="Mediatek" w:date="2015-11-20T23:47:00Z">
              <w:rPr>
                <w:b/>
              </w:rPr>
            </w:rPrChange>
          </w:rPr>
          <w:delText>Smart Wearables</w:delText>
        </w:r>
      </w:del>
      <w:ins w:id="53" w:author="Mediatek" w:date="2015-11-20T23:45:00Z">
        <w:r w:rsidR="0014024D" w:rsidRPr="00B506C1">
          <w:rPr>
            <w:b/>
            <w:highlight w:val="cyan"/>
            <w:rPrChange w:id="54" w:author="Mediatek" w:date="2015-11-20T23:47:00Z">
              <w:rPr>
                <w:b/>
              </w:rPr>
            </w:rPrChange>
          </w:rPr>
          <w:t>Connectivity Aspects</w:t>
        </w:r>
      </w:ins>
    </w:p>
    <w:p w:rsidR="00F824BE" w:rsidRDefault="00F824BE" w:rsidP="00F824BE">
      <w:pPr>
        <w:pStyle w:val="List"/>
      </w:pPr>
      <w:r w:rsidRPr="009A0E8C">
        <w:t>5.24</w:t>
      </w:r>
      <w:r>
        <w:t xml:space="preserve"> </w:t>
      </w:r>
      <w:r w:rsidRPr="009A0E8C">
        <w:t>Bio-connectivity</w:t>
      </w:r>
    </w:p>
    <w:p w:rsidR="00F824BE" w:rsidRDefault="00F824BE" w:rsidP="00F824BE">
      <w:pPr>
        <w:pStyle w:val="List"/>
      </w:pPr>
      <w:r w:rsidRPr="009A0E8C">
        <w:t>5.25</w:t>
      </w:r>
      <w:r>
        <w:t xml:space="preserve"> </w:t>
      </w:r>
      <w:r w:rsidRPr="009A0E8C">
        <w:t>Wearable Device Communication</w:t>
      </w:r>
    </w:p>
    <w:p w:rsidR="00F824BE" w:rsidRPr="009A003F" w:rsidRDefault="00F824BE" w:rsidP="00F824BE">
      <w:pPr>
        <w:pStyle w:val="List"/>
        <w:rPr>
          <w:b/>
        </w:rPr>
      </w:pPr>
      <w:del w:id="55" w:author="Mediatek" w:date="2015-11-20T23:45:00Z">
        <w:r w:rsidRPr="00B506C1" w:rsidDel="0014024D">
          <w:rPr>
            <w:b/>
            <w:highlight w:val="cyan"/>
            <w:rPrChange w:id="56" w:author="Mediatek" w:date="2015-11-20T23:47:00Z">
              <w:rPr>
                <w:b/>
              </w:rPr>
            </w:rPrChange>
          </w:rPr>
          <w:delText>Sensor Networks</w:delText>
        </w:r>
      </w:del>
      <w:ins w:id="57" w:author="Mediatek" w:date="2015-11-20T23:45:00Z">
        <w:r w:rsidR="0014024D" w:rsidRPr="00B506C1">
          <w:rPr>
            <w:b/>
            <w:highlight w:val="cyan"/>
            <w:rPrChange w:id="58" w:author="Mediatek" w:date="2015-11-20T23:47:00Z">
              <w:rPr>
                <w:b/>
              </w:rPr>
            </w:rPrChange>
          </w:rPr>
          <w:t>Resource Efficiency Aspects</w:t>
        </w:r>
      </w:ins>
    </w:p>
    <w:p w:rsidR="00F824BE" w:rsidRPr="00707D25" w:rsidRDefault="00F824BE" w:rsidP="00F824BE">
      <w:pPr>
        <w:pStyle w:val="List"/>
      </w:pPr>
      <w:r>
        <w:rPr>
          <w:lang w:val="en-US"/>
        </w:rPr>
        <w:t xml:space="preserve">5.20 </w:t>
      </w:r>
      <w:r w:rsidRPr="009824BB">
        <w:rPr>
          <w:lang w:val="en-US"/>
        </w:rPr>
        <w:t>Wide area monitoring and event driven alarms</w:t>
      </w:r>
    </w:p>
    <w:p w:rsidR="00F824BE" w:rsidRDefault="00F824BE" w:rsidP="00F824BE">
      <w:pPr>
        <w:pStyle w:val="List"/>
      </w:pPr>
      <w:r w:rsidRPr="009A0E8C">
        <w:t>5.42</w:t>
      </w:r>
      <w:r>
        <w:t xml:space="preserve"> </w:t>
      </w:r>
      <w:r w:rsidRPr="009A0E8C">
        <w:t>Low mobility devices</w:t>
      </w:r>
      <w:r>
        <w:t xml:space="preserve"> (duplicate with NEO)</w:t>
      </w:r>
    </w:p>
    <w:p w:rsidR="00F824BE" w:rsidRDefault="00F824BE" w:rsidP="00F824BE">
      <w:pPr>
        <w:pStyle w:val="List"/>
      </w:pPr>
      <w:r w:rsidRPr="009A0E8C">
        <w:lastRenderedPageBreak/>
        <w:t>5.43</w:t>
      </w:r>
      <w:r>
        <w:t xml:space="preserve"> </w:t>
      </w:r>
      <w:r w:rsidRPr="009A0E8C">
        <w:t>Materials and inventory management and location tracking</w:t>
      </w:r>
    </w:p>
    <w:p w:rsidR="00F824BE" w:rsidRDefault="00F824BE" w:rsidP="00F824BE">
      <w:pPr>
        <w:pStyle w:val="List"/>
      </w:pPr>
    </w:p>
    <w:p w:rsidR="00F824BE" w:rsidRPr="00F824BE" w:rsidRDefault="00F824BE" w:rsidP="00F824BE">
      <w:pPr>
        <w:pStyle w:val="List"/>
        <w:rPr>
          <w:b/>
          <w:sz w:val="28"/>
          <w:szCs w:val="28"/>
        </w:rPr>
      </w:pPr>
      <w:r w:rsidRPr="00F824BE">
        <w:rPr>
          <w:b/>
          <w:sz w:val="28"/>
          <w:szCs w:val="28"/>
        </w:rPr>
        <w:t>Network operation (NEO)</w:t>
      </w:r>
    </w:p>
    <w:p w:rsidR="00F824BE" w:rsidRPr="00C158E4" w:rsidRDefault="00F824BE" w:rsidP="00F824BE">
      <w:pPr>
        <w:pStyle w:val="List"/>
        <w:rPr>
          <w:b/>
        </w:rPr>
      </w:pPr>
      <w:r w:rsidRPr="00C158E4">
        <w:rPr>
          <w:b/>
        </w:rPr>
        <w:t>System flexibility</w:t>
      </w:r>
    </w:p>
    <w:p w:rsidR="00F824BE" w:rsidRDefault="00F824BE" w:rsidP="00F824BE">
      <w:pPr>
        <w:pStyle w:val="List"/>
      </w:pPr>
      <w:r>
        <w:t>5.2 Network slicing</w:t>
      </w:r>
    </w:p>
    <w:p w:rsidR="00F824BE" w:rsidRDefault="00F824BE" w:rsidP="00F824BE">
      <w:pPr>
        <w:pStyle w:val="List"/>
      </w:pPr>
      <w:r>
        <w:t>5.3 Lifeline communications / natural disaster</w:t>
      </w:r>
    </w:p>
    <w:p w:rsidR="00F824BE" w:rsidRDefault="00F824BE" w:rsidP="00F824BE">
      <w:pPr>
        <w:pStyle w:val="List"/>
      </w:pPr>
      <w:r>
        <w:t>5.8 Flexible application traffic routing</w:t>
      </w:r>
    </w:p>
    <w:p w:rsidR="00F824BE" w:rsidRDefault="00F824BE" w:rsidP="00F824BE">
      <w:pPr>
        <w:pStyle w:val="List"/>
      </w:pPr>
      <w:r w:rsidRPr="0085107D">
        <w:t>5.37</w:t>
      </w:r>
      <w:r>
        <w:t xml:space="preserve"> </w:t>
      </w:r>
      <w:r w:rsidRPr="0085107D">
        <w:t>Routing path optimization when server changes</w:t>
      </w:r>
    </w:p>
    <w:p w:rsidR="00F824BE" w:rsidRPr="009E476C" w:rsidRDefault="00F824BE" w:rsidP="00F824BE">
      <w:pPr>
        <w:pStyle w:val="List"/>
      </w:pPr>
      <w:r w:rsidRPr="009E476C">
        <w:t>5.48  Provision of essential services for very low-ARPU areas</w:t>
      </w:r>
    </w:p>
    <w:p w:rsidR="00F824BE" w:rsidRDefault="00F824BE" w:rsidP="00F824BE">
      <w:pPr>
        <w:pStyle w:val="List"/>
      </w:pPr>
      <w:r w:rsidRPr="00B1747A">
        <w:t>5.49</w:t>
      </w:r>
      <w:r>
        <w:t xml:space="preserve"> </w:t>
      </w:r>
      <w:r w:rsidRPr="00B1747A">
        <w:t>Network capability exposure</w:t>
      </w:r>
    </w:p>
    <w:p w:rsidR="00F824BE" w:rsidRDefault="00F824BE" w:rsidP="00F824BE">
      <w:pPr>
        <w:pStyle w:val="List"/>
      </w:pPr>
      <w:r w:rsidRPr="009E476C">
        <w:t>5.56</w:t>
      </w:r>
      <w:r>
        <w:t xml:space="preserve"> </w:t>
      </w:r>
      <w:r w:rsidRPr="009E476C">
        <w:t>Broadcasting Support</w:t>
      </w:r>
      <w:r>
        <w:t xml:space="preserve"> (duplicate with </w:t>
      </w:r>
      <w:proofErr w:type="spellStart"/>
      <w:r>
        <w:t>eMBB</w:t>
      </w:r>
      <w:proofErr w:type="spellEnd"/>
      <w:r>
        <w:t>)</w:t>
      </w:r>
      <w:r w:rsidDel="002F1A2F">
        <w:t xml:space="preserve"> </w:t>
      </w:r>
    </w:p>
    <w:p w:rsidR="00F824BE" w:rsidRDefault="00F824BE" w:rsidP="00F824BE">
      <w:pPr>
        <w:pStyle w:val="List"/>
      </w:pPr>
      <w:r w:rsidRPr="002F1A2F">
        <w:t>5.57</w:t>
      </w:r>
      <w:r>
        <w:t xml:space="preserve"> </w:t>
      </w:r>
      <w:r w:rsidRPr="002F1A2F">
        <w:t>Ad-Hoc Broadcasting</w:t>
      </w:r>
    </w:p>
    <w:p w:rsidR="00F824BE" w:rsidRPr="00C158E4" w:rsidRDefault="00F824BE" w:rsidP="00F824BE">
      <w:pPr>
        <w:pStyle w:val="List"/>
        <w:rPr>
          <w:b/>
        </w:rPr>
      </w:pPr>
      <w:r w:rsidRPr="00C158E4">
        <w:rPr>
          <w:b/>
        </w:rPr>
        <w:t>Scalability</w:t>
      </w:r>
    </w:p>
    <w:p w:rsidR="00F824BE" w:rsidRDefault="00F824BE" w:rsidP="00F824BE">
      <w:pPr>
        <w:pStyle w:val="List"/>
      </w:pPr>
      <w:r>
        <w:t>5.9 Flexibility and scalability</w:t>
      </w:r>
    </w:p>
    <w:p w:rsidR="00F824BE" w:rsidRDefault="00F824BE" w:rsidP="00F824BE">
      <w:pPr>
        <w:pStyle w:val="List"/>
      </w:pPr>
      <w:r w:rsidRPr="00B1747A">
        <w:t>5.35</w:t>
      </w:r>
      <w:r>
        <w:t xml:space="preserve"> </w:t>
      </w:r>
      <w:r w:rsidRPr="00B1747A">
        <w:t>Context Awareness to support network elasticity</w:t>
      </w:r>
    </w:p>
    <w:p w:rsidR="00F824BE" w:rsidRDefault="00F824BE" w:rsidP="00F824BE">
      <w:pPr>
        <w:pStyle w:val="List"/>
      </w:pPr>
      <w:r w:rsidRPr="00854EDD">
        <w:t>5.51 Network enhancements to support scalability and automation</w:t>
      </w:r>
    </w:p>
    <w:p w:rsidR="00F824BE" w:rsidRPr="00C158E4" w:rsidRDefault="00F824BE" w:rsidP="00F824BE">
      <w:pPr>
        <w:pStyle w:val="List"/>
        <w:rPr>
          <w:b/>
        </w:rPr>
      </w:pPr>
      <w:r w:rsidRPr="00C158E4">
        <w:rPr>
          <w:b/>
        </w:rPr>
        <w:t>Mobility support</w:t>
      </w:r>
    </w:p>
    <w:p w:rsidR="00F824BE" w:rsidRDefault="00F824BE" w:rsidP="00F824BE">
      <w:pPr>
        <w:pStyle w:val="List"/>
      </w:pPr>
      <w:r w:rsidRPr="00A8036A">
        <w:t>5.34</w:t>
      </w:r>
      <w:r>
        <w:t xml:space="preserve"> </w:t>
      </w:r>
      <w:r w:rsidRPr="00A8036A">
        <w:t>Mobility on demand</w:t>
      </w:r>
    </w:p>
    <w:p w:rsidR="00F824BE" w:rsidRDefault="00F824BE" w:rsidP="00F824BE">
      <w:pPr>
        <w:pStyle w:val="List"/>
      </w:pPr>
      <w:r w:rsidRPr="0085107D">
        <w:t>5.47</w:t>
      </w:r>
      <w:r>
        <w:t xml:space="preserve"> </w:t>
      </w:r>
      <w:r w:rsidRPr="0085107D">
        <w:t>SMARTER Service Continuity</w:t>
      </w:r>
    </w:p>
    <w:p w:rsidR="00F824BE" w:rsidRDefault="00F824BE" w:rsidP="00F824BE">
      <w:pPr>
        <w:pStyle w:val="List"/>
      </w:pPr>
      <w:r w:rsidRPr="00E67D5E">
        <w:t>5.42 Low mob</w:t>
      </w:r>
      <w:r>
        <w:t>ility devices (duplicate with Machine-to-machine and sensors</w:t>
      </w:r>
      <w:r w:rsidRPr="00E67D5E">
        <w:t>)</w:t>
      </w:r>
    </w:p>
    <w:p w:rsidR="00F824BE" w:rsidRPr="00C158E4" w:rsidRDefault="00F824BE" w:rsidP="00F824BE">
      <w:pPr>
        <w:pStyle w:val="List"/>
        <w:rPr>
          <w:b/>
        </w:rPr>
      </w:pPr>
      <w:r>
        <w:rPr>
          <w:b/>
        </w:rPr>
        <w:t>Efficient content delivery</w:t>
      </w:r>
    </w:p>
    <w:p w:rsidR="00F824BE" w:rsidRDefault="00F824BE" w:rsidP="00F824BE">
      <w:pPr>
        <w:pStyle w:val="List"/>
      </w:pPr>
      <w:r w:rsidRPr="00A8036A">
        <w:t>5.36</w:t>
      </w:r>
      <w:r>
        <w:t xml:space="preserve"> </w:t>
      </w:r>
      <w:r w:rsidRPr="00A8036A">
        <w:t>In-network caching</w:t>
      </w:r>
    </w:p>
    <w:p w:rsidR="00F824BE" w:rsidRDefault="00F824BE" w:rsidP="00F824BE">
      <w:pPr>
        <w:pStyle w:val="List"/>
      </w:pPr>
      <w:r w:rsidRPr="0085107D">
        <w:t>5.38</w:t>
      </w:r>
      <w:r>
        <w:t xml:space="preserve"> </w:t>
      </w:r>
      <w:r w:rsidRPr="0085107D">
        <w:t>ICN Based Content Retrieval</w:t>
      </w:r>
    </w:p>
    <w:p w:rsidR="00F824BE" w:rsidRDefault="00F824BE" w:rsidP="00F824BE">
      <w:pPr>
        <w:pStyle w:val="List"/>
      </w:pPr>
      <w:r w:rsidRPr="0085107D">
        <w:t>5.39</w:t>
      </w:r>
      <w:r>
        <w:t xml:space="preserve"> </w:t>
      </w:r>
      <w:r w:rsidRPr="0085107D">
        <w:t>Wireless Briefcase</w:t>
      </w:r>
    </w:p>
    <w:p w:rsidR="00F824BE" w:rsidRDefault="00F824BE" w:rsidP="00F824BE">
      <w:pPr>
        <w:pStyle w:val="List"/>
      </w:pPr>
    </w:p>
    <w:p w:rsidR="00F824BE" w:rsidRPr="009B34B7" w:rsidRDefault="00F824BE" w:rsidP="00F824BE">
      <w:pPr>
        <w:pStyle w:val="List"/>
        <w:rPr>
          <w:b/>
        </w:rPr>
      </w:pPr>
      <w:r w:rsidRPr="009B34B7">
        <w:rPr>
          <w:b/>
        </w:rPr>
        <w:t>Self-backhauling</w:t>
      </w:r>
    </w:p>
    <w:p w:rsidR="00F824BE" w:rsidRDefault="00F824BE" w:rsidP="00F824BE">
      <w:pPr>
        <w:pStyle w:val="List"/>
      </w:pPr>
      <w:r w:rsidRPr="0085107D">
        <w:t>5.52</w:t>
      </w:r>
      <w:r>
        <w:t xml:space="preserve"> </w:t>
      </w:r>
      <w:r w:rsidRPr="0085107D">
        <w:t>Wireless Self-Backhauling</w:t>
      </w:r>
    </w:p>
    <w:p w:rsidR="00F824BE" w:rsidRPr="00C158E4" w:rsidRDefault="00F824BE" w:rsidP="00F824BE">
      <w:pPr>
        <w:pStyle w:val="List"/>
        <w:rPr>
          <w:b/>
        </w:rPr>
      </w:pPr>
      <w:r w:rsidRPr="00C158E4">
        <w:rPr>
          <w:b/>
        </w:rPr>
        <w:t>Access</w:t>
      </w:r>
    </w:p>
    <w:p w:rsidR="00F824BE" w:rsidRDefault="00F824BE" w:rsidP="00F824BE">
      <w:pPr>
        <w:pStyle w:val="List"/>
      </w:pPr>
      <w:r w:rsidRPr="00BA5DCA">
        <w:t>5.7 On-demand networking</w:t>
      </w:r>
      <w:r>
        <w:t xml:space="preserve"> (duplicate with </w:t>
      </w:r>
      <w:proofErr w:type="spellStart"/>
      <w:r>
        <w:t>eMBB</w:t>
      </w:r>
      <w:proofErr w:type="spellEnd"/>
      <w:r>
        <w:t>)</w:t>
      </w:r>
    </w:p>
    <w:p w:rsidR="00F824BE" w:rsidRDefault="00F824BE" w:rsidP="00F824BE">
      <w:pPr>
        <w:pStyle w:val="List"/>
      </w:pPr>
      <w:r w:rsidRPr="009A0E8C">
        <w:t>5.23</w:t>
      </w:r>
      <w:r>
        <w:t xml:space="preserve"> </w:t>
      </w:r>
      <w:r w:rsidRPr="009A0E8C">
        <w:t>Access from less trusted networks</w:t>
      </w:r>
    </w:p>
    <w:p w:rsidR="00F824BE" w:rsidRDefault="00F824BE" w:rsidP="00F824BE">
      <w:pPr>
        <w:pStyle w:val="List"/>
      </w:pPr>
      <w:r w:rsidRPr="00B1747A">
        <w:t>5.26</w:t>
      </w:r>
      <w:r>
        <w:t xml:space="preserve"> </w:t>
      </w:r>
      <w:r w:rsidRPr="00B1747A">
        <w:t>Best Connection per Traffic Type</w:t>
      </w:r>
    </w:p>
    <w:p w:rsidR="00F824BE" w:rsidRDefault="00F824BE" w:rsidP="00F824BE">
      <w:pPr>
        <w:pStyle w:val="List"/>
      </w:pPr>
      <w:r w:rsidRPr="00B1747A">
        <w:t>5.27</w:t>
      </w:r>
      <w:r>
        <w:t xml:space="preserve"> </w:t>
      </w:r>
      <w:r w:rsidRPr="00B1747A">
        <w:t>Multi Access network integration</w:t>
      </w:r>
    </w:p>
    <w:p w:rsidR="00F824BE" w:rsidRDefault="00F824BE" w:rsidP="00F824BE">
      <w:pPr>
        <w:pStyle w:val="List"/>
      </w:pPr>
      <w:r w:rsidRPr="00B1747A">
        <w:t>5.28</w:t>
      </w:r>
      <w:r>
        <w:t xml:space="preserve"> </w:t>
      </w:r>
      <w:r w:rsidRPr="00B1747A">
        <w:t>Multiple RAT connectivity and RAT selection</w:t>
      </w:r>
    </w:p>
    <w:p w:rsidR="00F824BE" w:rsidRDefault="00F824BE" w:rsidP="00F824BE">
      <w:pPr>
        <w:pStyle w:val="List"/>
      </w:pPr>
      <w:r w:rsidRPr="00A8036A">
        <w:t>5.31</w:t>
      </w:r>
      <w:r>
        <w:t xml:space="preserve"> </w:t>
      </w:r>
      <w:r w:rsidRPr="00A8036A">
        <w:t>Temporary Service for Users of Other Operators in Emergency Case</w:t>
      </w:r>
    </w:p>
    <w:p w:rsidR="00F824BE" w:rsidRDefault="00F824BE" w:rsidP="00F824BE">
      <w:pPr>
        <w:pStyle w:val="List"/>
      </w:pPr>
      <w:r w:rsidRPr="0085107D">
        <w:t>5.55</w:t>
      </w:r>
      <w:r>
        <w:t xml:space="preserve"> </w:t>
      </w:r>
      <w:r w:rsidRPr="0085107D">
        <w:t>High Accuracy Enhanced Positioning (</w:t>
      </w:r>
      <w:proofErr w:type="spellStart"/>
      <w:r w:rsidRPr="0085107D">
        <w:t>ePositioning</w:t>
      </w:r>
      <w:proofErr w:type="spellEnd"/>
      <w:r w:rsidRPr="0085107D">
        <w:t>)</w:t>
      </w:r>
      <w:r>
        <w:t xml:space="preserve"> (duplicate with </w:t>
      </w:r>
      <w:proofErr w:type="spellStart"/>
      <w:r>
        <w:t>CriC</w:t>
      </w:r>
      <w:proofErr w:type="spellEnd"/>
      <w:r>
        <w:t>)</w:t>
      </w:r>
    </w:p>
    <w:p w:rsidR="00F824BE" w:rsidRDefault="00F824BE" w:rsidP="00F824BE">
      <w:pPr>
        <w:pStyle w:val="List"/>
      </w:pPr>
      <w:r>
        <w:lastRenderedPageBreak/>
        <w:t xml:space="preserve">5.58 </w:t>
      </w:r>
      <w:r w:rsidRPr="00483D02">
        <w:t>Use Case for Green Radio</w:t>
      </w:r>
    </w:p>
    <w:p w:rsidR="00F824BE" w:rsidRPr="00C158E4" w:rsidRDefault="00F824BE" w:rsidP="00F824BE">
      <w:pPr>
        <w:pStyle w:val="List"/>
        <w:rPr>
          <w:b/>
        </w:rPr>
      </w:pPr>
      <w:r w:rsidRPr="00C158E4">
        <w:rPr>
          <w:b/>
        </w:rPr>
        <w:t>Migration and interworking</w:t>
      </w:r>
    </w:p>
    <w:p w:rsidR="00F824BE" w:rsidRPr="00B4128C" w:rsidRDefault="00F824BE" w:rsidP="00F824BE">
      <w:pPr>
        <w:pStyle w:val="List"/>
      </w:pPr>
      <w:r>
        <w:t>5.4 Migration of services from earlier generations</w:t>
      </w:r>
    </w:p>
    <w:p w:rsidR="00F824BE" w:rsidRDefault="00F824BE" w:rsidP="00F824BE">
      <w:pPr>
        <w:pStyle w:val="List"/>
      </w:pPr>
      <w:r>
        <w:t>5.16 Coexistence with legacy systems</w:t>
      </w:r>
    </w:p>
    <w:p w:rsidR="00F824BE" w:rsidRDefault="00F824BE" w:rsidP="00F824BE">
      <w:pPr>
        <w:pStyle w:val="List"/>
        <w:rPr>
          <w:b/>
          <w:sz w:val="28"/>
          <w:szCs w:val="28"/>
        </w:rPr>
      </w:pPr>
    </w:p>
    <w:p w:rsidR="00F824BE" w:rsidRPr="00F824BE" w:rsidRDefault="00F824BE" w:rsidP="00F824BE">
      <w:pPr>
        <w:pStyle w:val="List"/>
        <w:rPr>
          <w:b/>
          <w:sz w:val="28"/>
          <w:szCs w:val="28"/>
        </w:rPr>
      </w:pPr>
      <w:r w:rsidRPr="00F824BE">
        <w:rPr>
          <w:b/>
          <w:sz w:val="28"/>
          <w:szCs w:val="28"/>
        </w:rPr>
        <w:t>eV2X</w:t>
      </w:r>
    </w:p>
    <w:p w:rsidR="00F824BE" w:rsidRDefault="00F824BE" w:rsidP="00F824BE">
      <w:pPr>
        <w:pStyle w:val="List"/>
      </w:pPr>
      <w:r w:rsidRPr="00BA5DCA">
        <w:t>5.10 Mobile broadband services with seamless wide-area coverage</w:t>
      </w:r>
      <w:r>
        <w:t xml:space="preserve"> (duplicate with </w:t>
      </w:r>
      <w:proofErr w:type="spellStart"/>
      <w:r>
        <w:t>eMBB</w:t>
      </w:r>
      <w:proofErr w:type="spellEnd"/>
      <w:r>
        <w:t>)</w:t>
      </w:r>
    </w:p>
    <w:p w:rsidR="00F824BE" w:rsidRPr="00B4128C" w:rsidRDefault="00F824BE" w:rsidP="00F824BE">
      <w:pPr>
        <w:pStyle w:val="List"/>
      </w:pPr>
      <w:r w:rsidRPr="002F1A2F">
        <w:t>5.32</w:t>
      </w:r>
      <w:r>
        <w:t xml:space="preserve"> </w:t>
      </w:r>
      <w:r w:rsidRPr="002F1A2F">
        <w:t>Improvement of network capabilities for vehicular case</w:t>
      </w:r>
      <w:r>
        <w:t xml:space="preserve"> (duplicate with </w:t>
      </w:r>
      <w:proofErr w:type="spellStart"/>
      <w:r w:rsidR="00E724BD">
        <w:t>eMBB</w:t>
      </w:r>
      <w:proofErr w:type="spellEnd"/>
      <w:r>
        <w:t>)</w:t>
      </w:r>
    </w:p>
    <w:p w:rsidR="00F824BE" w:rsidRDefault="00F824BE" w:rsidP="00F824BE">
      <w:pPr>
        <w:pStyle w:val="List"/>
      </w:pPr>
      <w:r w:rsidRPr="00790800">
        <w:t>5.33</w:t>
      </w:r>
      <w:r>
        <w:t xml:space="preserve"> </w:t>
      </w:r>
      <w:r w:rsidRPr="00790800">
        <w:t>Connected vehicles</w:t>
      </w:r>
    </w:p>
    <w:p w:rsidR="00F824BE" w:rsidRPr="008E0B30" w:rsidRDefault="00F824BE" w:rsidP="005F378D"/>
    <w:p w:rsidR="0056284B" w:rsidRPr="0095398B" w:rsidRDefault="0056284B" w:rsidP="0056284B">
      <w:pPr>
        <w:pStyle w:val="Heading2"/>
      </w:pPr>
      <w:bookmarkStart w:id="59" w:name="_Toc434174963"/>
      <w:bookmarkStart w:id="60" w:name="_Toc434175670"/>
      <w:r w:rsidRPr="008B67E3">
        <w:t>6.3</w:t>
      </w:r>
      <w:r w:rsidRPr="008B67E3">
        <w:tab/>
        <w:t xml:space="preserve">Considerations on </w:t>
      </w:r>
      <w:r w:rsidR="00DD6FA7" w:rsidRPr="008B67E3">
        <w:t xml:space="preserve">grouping of </w:t>
      </w:r>
      <w:r w:rsidR="00B42956">
        <w:t xml:space="preserve">potential </w:t>
      </w:r>
      <w:r w:rsidR="00DD6FA7" w:rsidRPr="008B67E3">
        <w:t>requirements</w:t>
      </w:r>
      <w:bookmarkEnd w:id="59"/>
      <w:bookmarkEnd w:id="60"/>
    </w:p>
    <w:p w:rsidR="00DD6FA7" w:rsidRDefault="00DD6FA7" w:rsidP="00DD6FA7">
      <w:pPr>
        <w:pStyle w:val="Heading3"/>
      </w:pPr>
      <w:bookmarkStart w:id="61" w:name="_Toc434174964"/>
      <w:bookmarkStart w:id="62" w:name="_Toc434175671"/>
      <w:r w:rsidRPr="0095398B">
        <w:t>6.3.1</w:t>
      </w:r>
      <w:r w:rsidRPr="0095398B">
        <w:tab/>
      </w:r>
      <w:r w:rsidR="00B42956">
        <w:t>Overview</w:t>
      </w:r>
      <w:bookmarkEnd w:id="61"/>
      <w:bookmarkEnd w:id="62"/>
    </w:p>
    <w:p w:rsidR="00B42956" w:rsidRPr="00B42956" w:rsidRDefault="00B42956" w:rsidP="00B42956">
      <w:r w:rsidRPr="00B42956">
        <w:t xml:space="preserve">In </w:t>
      </w:r>
      <w:proofErr w:type="spellStart"/>
      <w:r w:rsidRPr="00B42956">
        <w:t>subclause</w:t>
      </w:r>
      <w:proofErr w:type="spellEnd"/>
      <w:r w:rsidRPr="00B42956">
        <w:t xml:space="preserve"> 6.2, the use cases in this TR have been grouped into </w:t>
      </w:r>
      <w:r w:rsidR="00E724BD">
        <w:t>five</w:t>
      </w:r>
      <w:r w:rsidRPr="00B42956">
        <w:t xml:space="preserve"> groups, which have been further </w:t>
      </w:r>
      <w:proofErr w:type="spellStart"/>
      <w:r w:rsidRPr="00B42956">
        <w:t>subgrouped</w:t>
      </w:r>
      <w:proofErr w:type="spellEnd"/>
      <w:r w:rsidRPr="00B42956">
        <w:t xml:space="preserve"> into related families based on similar requirements.  In a few cases, use cases have been identified as being relevant to more than one of the primary groups.  The potential requirements associated with the use cases can be considered as mapping to the same groupings, such that in those cases where a use case maps to multiple primary groups, the requirements may be split between the primary groups.</w:t>
      </w:r>
    </w:p>
    <w:p w:rsidR="00B42956" w:rsidRPr="00B42956" w:rsidRDefault="00B42956" w:rsidP="00B42956">
      <w:pPr>
        <w:rPr>
          <w:lang w:eastAsia="zh-CN"/>
        </w:rPr>
      </w:pPr>
      <w:r w:rsidRPr="00B42956">
        <w:rPr>
          <w:lang w:eastAsia="zh-CN"/>
        </w:rPr>
        <w:t xml:space="preserve">The first three groups, </w:t>
      </w:r>
      <w:proofErr w:type="spellStart"/>
      <w:r w:rsidRPr="00B42956">
        <w:rPr>
          <w:lang w:eastAsia="zh-CN"/>
        </w:rPr>
        <w:t>eMBB</w:t>
      </w:r>
      <w:proofErr w:type="spellEnd"/>
      <w:r w:rsidRPr="00B42956">
        <w:rPr>
          <w:lang w:eastAsia="zh-CN"/>
        </w:rPr>
        <w:t xml:space="preserve">, </w:t>
      </w:r>
      <w:proofErr w:type="spellStart"/>
      <w:r w:rsidRPr="00B42956">
        <w:rPr>
          <w:lang w:eastAsia="zh-CN"/>
        </w:rPr>
        <w:t>C</w:t>
      </w:r>
      <w:r w:rsidR="00E724BD">
        <w:rPr>
          <w:lang w:eastAsia="zh-CN"/>
        </w:rPr>
        <w:t>ri</w:t>
      </w:r>
      <w:r w:rsidRPr="00B42956">
        <w:rPr>
          <w:lang w:eastAsia="zh-CN"/>
        </w:rPr>
        <w:t>C</w:t>
      </w:r>
      <w:proofErr w:type="spellEnd"/>
      <w:r w:rsidRPr="00B42956">
        <w:rPr>
          <w:lang w:eastAsia="zh-CN"/>
        </w:rPr>
        <w:t xml:space="preserve">, and </w:t>
      </w:r>
      <w:proofErr w:type="spellStart"/>
      <w:r w:rsidR="00E724BD">
        <w:rPr>
          <w:lang w:eastAsia="zh-CN"/>
        </w:rPr>
        <w:t>M</w:t>
      </w:r>
      <w:r w:rsidRPr="00B42956">
        <w:rPr>
          <w:lang w:eastAsia="zh-CN"/>
        </w:rPr>
        <w:t>IoT</w:t>
      </w:r>
      <w:proofErr w:type="spellEnd"/>
      <w:r w:rsidRPr="00B42956">
        <w:rPr>
          <w:lang w:eastAsia="zh-CN"/>
        </w:rPr>
        <w:t>, are based on commonality of requirements in support of a vertical service or market.  The group N</w:t>
      </w:r>
      <w:r w:rsidR="00E724BD">
        <w:rPr>
          <w:lang w:eastAsia="zh-CN"/>
        </w:rPr>
        <w:t>E</w:t>
      </w:r>
      <w:r w:rsidRPr="00B42956">
        <w:rPr>
          <w:lang w:eastAsia="zh-CN"/>
        </w:rPr>
        <w:t>O includes requirements for the horizontal system aspects for the new 5G System.  The families reflect the variances in each group relative to the spider diagram found in [2] and other industry white papers.  These spider diagrams illustrate the need for a 5G system to be able to support optimized configurations for a diverse set of requirements, which may be in opposition.  For example, some configurations require support for high reliability and low latency while other configurations require support for support for low reliability and high latency.</w:t>
      </w:r>
    </w:p>
    <w:p w:rsidR="00B42956" w:rsidRPr="00B42956" w:rsidRDefault="00B42956" w:rsidP="00B42956">
      <w:pPr>
        <w:rPr>
          <w:lang w:eastAsia="zh-CN"/>
        </w:rPr>
      </w:pPr>
      <w:r w:rsidRPr="00B42956">
        <w:rPr>
          <w:lang w:eastAsia="zh-CN"/>
        </w:rPr>
        <w:t xml:space="preserve">Unlike previous 3GPP systems which attempted to provide a 'one size fits all' system, the 5G system is expected to be able to simultaneously provide optimized support for these different configurations through various means such as NFV, SDN, and network slicing.  This flexibility and adaptability is a key distinguishing feature of a 5G system.  </w:t>
      </w:r>
    </w:p>
    <w:p w:rsidR="00B42956" w:rsidRPr="00CC13D8" w:rsidRDefault="00B42956" w:rsidP="00CC13D8"/>
    <w:p w:rsidR="00D768BC" w:rsidRPr="00502789" w:rsidRDefault="00DD6FA7" w:rsidP="00D768BC">
      <w:pPr>
        <w:pStyle w:val="Heading4"/>
      </w:pPr>
      <w:bookmarkStart w:id="63" w:name="_Toc434174965"/>
      <w:bookmarkStart w:id="64" w:name="_Toc434175672"/>
      <w:r w:rsidRPr="0095398B">
        <w:t>6.3.1.1</w:t>
      </w:r>
      <w:r w:rsidRPr="0095398B">
        <w:tab/>
        <w:t>Potential requirements</w:t>
      </w:r>
      <w:r w:rsidR="00D768BC" w:rsidRPr="00D768BC">
        <w:t xml:space="preserve"> </w:t>
      </w:r>
      <w:r w:rsidR="00D768BC">
        <w:t>for</w:t>
      </w:r>
      <w:r w:rsidR="00D768BC" w:rsidRPr="00502789">
        <w:t xml:space="preserve"> </w:t>
      </w:r>
      <w:r w:rsidR="00D768BC">
        <w:t>vertical groups (</w:t>
      </w:r>
      <w:proofErr w:type="spellStart"/>
      <w:r w:rsidR="00D768BC">
        <w:t>eMBB</w:t>
      </w:r>
      <w:proofErr w:type="spellEnd"/>
      <w:r w:rsidR="00D768BC">
        <w:t xml:space="preserve">, </w:t>
      </w:r>
      <w:r w:rsidR="00E724BD">
        <w:t>M</w:t>
      </w:r>
      <w:r w:rsidR="00D768BC">
        <w:t xml:space="preserve">IOT, </w:t>
      </w:r>
      <w:proofErr w:type="spellStart"/>
      <w:r w:rsidR="00D768BC">
        <w:t>CriC</w:t>
      </w:r>
      <w:proofErr w:type="spellEnd"/>
      <w:r w:rsidR="00D768BC">
        <w:t>, eV2X)</w:t>
      </w:r>
      <w:bookmarkEnd w:id="63"/>
      <w:bookmarkEnd w:id="64"/>
    </w:p>
    <w:p w:rsidR="00DD6FA7" w:rsidRPr="0095398B" w:rsidRDefault="00DD6FA7" w:rsidP="00DD6FA7">
      <w:pPr>
        <w:pStyle w:val="Heading4"/>
      </w:pPr>
    </w:p>
    <w:p w:rsidR="00D768BC" w:rsidRDefault="00DD6FA7" w:rsidP="00D768BC">
      <w:r w:rsidRPr="0095398B">
        <w:t xml:space="preserve">The following table collects potential service requirements </w:t>
      </w:r>
      <w:r w:rsidR="00D768BC">
        <w:t>from</w:t>
      </w:r>
      <w:r w:rsidRPr="0095398B">
        <w:t xml:space="preserve"> use case</w:t>
      </w:r>
      <w:r w:rsidR="00D768BC">
        <w:t>s</w:t>
      </w:r>
      <w:r w:rsidR="00D768BC" w:rsidRPr="00D768BC">
        <w:t xml:space="preserve"> </w:t>
      </w:r>
      <w:r w:rsidR="00D768BC">
        <w:t>related to verticals as examples to illustrate the main difference between verticals.</w:t>
      </w:r>
    </w:p>
    <w:p w:rsidR="00D768BC" w:rsidRDefault="00D768BC" w:rsidP="00DD6FA7"/>
    <w:p w:rsidR="00D768BC" w:rsidRDefault="00D768BC">
      <w:pPr>
        <w:spacing w:after="0"/>
      </w:pPr>
      <w:r>
        <w:br w:type="page"/>
      </w:r>
    </w:p>
    <w:p w:rsidR="00D768BC" w:rsidRPr="0095398B" w:rsidRDefault="00D768BC" w:rsidP="00DD6FA7"/>
    <w:tbl>
      <w:tblPr>
        <w:tblW w:w="9639" w:type="dxa"/>
        <w:tblInd w:w="108" w:type="dxa"/>
        <w:tblLayout w:type="fixed"/>
        <w:tblLook w:val="04A0"/>
      </w:tblPr>
      <w:tblGrid>
        <w:gridCol w:w="851"/>
        <w:gridCol w:w="1134"/>
        <w:gridCol w:w="850"/>
        <w:gridCol w:w="993"/>
        <w:gridCol w:w="992"/>
        <w:gridCol w:w="850"/>
        <w:gridCol w:w="851"/>
        <w:gridCol w:w="709"/>
        <w:gridCol w:w="992"/>
        <w:gridCol w:w="1417"/>
        <w:tblGridChange w:id="65">
          <w:tblGrid>
            <w:gridCol w:w="108"/>
            <w:gridCol w:w="743"/>
            <w:gridCol w:w="108"/>
            <w:gridCol w:w="1026"/>
            <w:gridCol w:w="108"/>
            <w:gridCol w:w="742"/>
            <w:gridCol w:w="108"/>
            <w:gridCol w:w="885"/>
            <w:gridCol w:w="108"/>
            <w:gridCol w:w="884"/>
            <w:gridCol w:w="108"/>
            <w:gridCol w:w="742"/>
            <w:gridCol w:w="108"/>
            <w:gridCol w:w="743"/>
            <w:gridCol w:w="108"/>
            <w:gridCol w:w="601"/>
            <w:gridCol w:w="108"/>
            <w:gridCol w:w="884"/>
            <w:gridCol w:w="108"/>
            <w:gridCol w:w="1309"/>
            <w:gridCol w:w="108"/>
          </w:tblGrid>
        </w:tblGridChange>
      </w:tblGrid>
      <w:tr w:rsidR="00D768BC" w:rsidRPr="00660013" w:rsidTr="00731FB4">
        <w:trPr>
          <w:trHeight w:val="442"/>
        </w:trPr>
        <w:tc>
          <w:tcPr>
            <w:tcW w:w="851"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D768BC" w:rsidRPr="00E36081" w:rsidRDefault="00D768BC" w:rsidP="00731FB4">
            <w:pPr>
              <w:rPr>
                <w:rFonts w:ascii="Arial Narrow" w:hAnsi="Arial Narrow" w:cs="Arial"/>
                <w:b/>
                <w:sz w:val="18"/>
                <w:szCs w:val="18"/>
              </w:rPr>
            </w:pPr>
            <w:r w:rsidRPr="003D1E64">
              <w:rPr>
                <w:rFonts w:ascii="Arial Narrow" w:hAnsi="Arial Narrow" w:cs="Arial"/>
                <w:b/>
                <w:sz w:val="18"/>
                <w:szCs w:val="18"/>
              </w:rPr>
              <w:t>Vertical</w:t>
            </w:r>
            <w:r>
              <w:rPr>
                <w:rFonts w:ascii="Arial Narrow" w:hAnsi="Arial Narrow" w:cs="Arial"/>
                <w:b/>
                <w:sz w:val="18"/>
                <w:szCs w:val="18"/>
              </w:rPr>
              <w:t xml:space="preserve"> group</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D1E64" w:rsidRDefault="00D768BC" w:rsidP="00731FB4">
            <w:pPr>
              <w:rPr>
                <w:rFonts w:ascii="Arial Narrow" w:hAnsi="Arial Narrow" w:cs="Arial"/>
                <w:b/>
                <w:sz w:val="18"/>
                <w:szCs w:val="18"/>
              </w:rPr>
            </w:pPr>
            <w:proofErr w:type="spellStart"/>
            <w:r w:rsidRPr="003D1E64">
              <w:rPr>
                <w:rFonts w:ascii="Arial Narrow" w:hAnsi="Arial Narrow" w:cs="Arial"/>
                <w:b/>
                <w:sz w:val="18"/>
                <w:szCs w:val="18"/>
              </w:rPr>
              <w:t>QoE</w:t>
            </w:r>
            <w:proofErr w:type="spellEnd"/>
            <w:r w:rsidRPr="003D1E64">
              <w:rPr>
                <w:rFonts w:ascii="Arial Narrow" w:hAnsi="Arial Narrow" w:cs="Arial"/>
                <w:b/>
                <w:sz w:val="18"/>
                <w:szCs w:val="18"/>
              </w:rPr>
              <w:t xml:space="preserve"> and Peak data rate</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D1E64" w:rsidRDefault="00D768BC" w:rsidP="00731FB4">
            <w:pPr>
              <w:rPr>
                <w:rFonts w:ascii="Arial Narrow" w:hAnsi="Arial Narrow" w:cs="Arial"/>
                <w:b/>
                <w:sz w:val="18"/>
                <w:szCs w:val="18"/>
              </w:rPr>
            </w:pPr>
            <w:r w:rsidRPr="003D1E64">
              <w:rPr>
                <w:rFonts w:ascii="Arial Narrow" w:hAnsi="Arial Narrow" w:cs="Arial"/>
                <w:b/>
                <w:sz w:val="18"/>
                <w:szCs w:val="18"/>
              </w:rPr>
              <w:t>Latency</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D1E64" w:rsidRDefault="00D768BC" w:rsidP="00731FB4">
            <w:pPr>
              <w:rPr>
                <w:rFonts w:ascii="Arial Narrow" w:hAnsi="Arial Narrow" w:cs="Arial"/>
                <w:b/>
                <w:sz w:val="18"/>
                <w:szCs w:val="18"/>
              </w:rPr>
            </w:pPr>
            <w:r w:rsidRPr="003D1E64">
              <w:rPr>
                <w:rFonts w:ascii="Arial Narrow" w:hAnsi="Arial Narrow" w:cs="Arial"/>
                <w:b/>
                <w:sz w:val="18"/>
                <w:szCs w:val="18"/>
              </w:rPr>
              <w:t>Reliability</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D1E64" w:rsidRDefault="00D768BC" w:rsidP="00731FB4">
            <w:pPr>
              <w:rPr>
                <w:rFonts w:ascii="Arial Narrow" w:hAnsi="Arial Narrow" w:cs="Arial"/>
                <w:b/>
                <w:sz w:val="18"/>
                <w:szCs w:val="18"/>
              </w:rPr>
            </w:pPr>
            <w:r w:rsidRPr="003D1E64">
              <w:rPr>
                <w:rFonts w:ascii="Arial Narrow" w:eastAsia="SimSun" w:hAnsi="Arial Narrow" w:cs="Arial"/>
                <w:b/>
                <w:bCs/>
                <w:sz w:val="18"/>
                <w:szCs w:val="18"/>
                <w:lang w:eastAsia="zh-CN"/>
              </w:rPr>
              <w:t>Comm. efficiency</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D768BC" w:rsidRPr="003D1E64" w:rsidRDefault="00D768BC" w:rsidP="00731FB4">
            <w:pPr>
              <w:rPr>
                <w:rFonts w:ascii="Arial Narrow" w:eastAsiaTheme="minorEastAsia" w:hAnsi="Arial Narrow" w:cs="Arial"/>
                <w:b/>
                <w:sz w:val="18"/>
                <w:szCs w:val="18"/>
                <w:lang w:eastAsia="zh-CN"/>
              </w:rPr>
            </w:pPr>
            <w:r w:rsidRPr="003D1E64">
              <w:rPr>
                <w:rFonts w:ascii="Arial Narrow" w:eastAsiaTheme="minorEastAsia" w:hAnsi="Arial Narrow" w:cs="Arial"/>
                <w:b/>
                <w:sz w:val="18"/>
                <w:szCs w:val="18"/>
                <w:lang w:eastAsia="zh-CN"/>
              </w:rPr>
              <w:t>Traffic density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768BC" w:rsidRPr="003D1E64" w:rsidRDefault="00D768BC" w:rsidP="00731FB4">
            <w:pPr>
              <w:rPr>
                <w:rFonts w:ascii="Arial Narrow" w:hAnsi="Arial Narrow" w:cs="Arial"/>
                <w:b/>
                <w:sz w:val="18"/>
                <w:szCs w:val="18"/>
              </w:rPr>
            </w:pPr>
            <w:r w:rsidRPr="003D1E64">
              <w:rPr>
                <w:rFonts w:ascii="Arial Narrow" w:hAnsi="Arial Narrow" w:cs="Arial"/>
                <w:b/>
                <w:sz w:val="18"/>
                <w:szCs w:val="18"/>
              </w:rPr>
              <w:t>Conn</w:t>
            </w:r>
            <w:r>
              <w:rPr>
                <w:rFonts w:ascii="Arial Narrow" w:hAnsi="Arial Narrow" w:cs="Arial"/>
                <w:b/>
                <w:sz w:val="18"/>
                <w:szCs w:val="18"/>
              </w:rPr>
              <w:t>.</w:t>
            </w:r>
            <w:r w:rsidRPr="003D1E64">
              <w:rPr>
                <w:rFonts w:ascii="Arial Narrow" w:hAnsi="Arial Narrow" w:cs="Arial"/>
                <w:b/>
                <w:sz w:val="18"/>
                <w:szCs w:val="18"/>
              </w:rPr>
              <w:t xml:space="preserve"> density</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D1E64" w:rsidRDefault="00D768BC" w:rsidP="00731FB4">
            <w:pPr>
              <w:rPr>
                <w:rFonts w:ascii="Arial Narrow" w:hAnsi="Arial Narrow" w:cs="Arial"/>
                <w:b/>
                <w:sz w:val="18"/>
                <w:szCs w:val="18"/>
              </w:rPr>
            </w:pPr>
            <w:r w:rsidRPr="003D1E64">
              <w:rPr>
                <w:rFonts w:ascii="Arial Narrow" w:hAnsi="Arial Narrow" w:cs="Arial"/>
                <w:b/>
                <w:sz w:val="18"/>
                <w:szCs w:val="18"/>
              </w:rPr>
              <w:t>UE speed</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D1E64" w:rsidRDefault="00D768BC" w:rsidP="00731FB4">
            <w:pPr>
              <w:rPr>
                <w:rFonts w:ascii="Arial Narrow" w:hAnsi="Arial Narrow" w:cs="Arial"/>
                <w:b/>
                <w:sz w:val="18"/>
                <w:szCs w:val="18"/>
              </w:rPr>
            </w:pPr>
            <w:r w:rsidRPr="003D1E64">
              <w:rPr>
                <w:rFonts w:ascii="Arial Narrow" w:hAnsi="Arial Narrow" w:cs="Arial"/>
                <w:b/>
                <w:sz w:val="18"/>
                <w:szCs w:val="18"/>
              </w:rPr>
              <w:t>Position accuracy</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D768BC" w:rsidRPr="003D1E64" w:rsidRDefault="00D768BC" w:rsidP="00731FB4">
            <w:pPr>
              <w:rPr>
                <w:rFonts w:ascii="Arial Narrow" w:hAnsi="Arial Narrow" w:cs="Arial"/>
                <w:b/>
                <w:color w:val="FF0000"/>
                <w:sz w:val="18"/>
                <w:szCs w:val="18"/>
              </w:rPr>
            </w:pPr>
            <w:r w:rsidRPr="003D1E64">
              <w:rPr>
                <w:rFonts w:ascii="Arial Narrow" w:hAnsi="Arial Narrow" w:cs="Arial"/>
                <w:b/>
                <w:color w:val="FF0000"/>
                <w:sz w:val="18"/>
                <w:szCs w:val="18"/>
              </w:rPr>
              <w:t>Remarks</w:t>
            </w:r>
          </w:p>
        </w:tc>
      </w:tr>
      <w:tr w:rsidR="00D768BC" w:rsidRPr="00660013" w:rsidTr="00B400F9">
        <w:tblPrEx>
          <w:tblW w:w="9639" w:type="dxa"/>
          <w:tblInd w:w="108" w:type="dxa"/>
          <w:tblLayout w:type="fixed"/>
          <w:tblPrExChange w:id="66" w:author="Mediatek" w:date="2015-11-19T17:14:00Z">
            <w:tblPrEx>
              <w:tblW w:w="9639" w:type="dxa"/>
              <w:tblInd w:w="108" w:type="dxa"/>
              <w:tblLayout w:type="fixed"/>
            </w:tblPrEx>
          </w:tblPrExChange>
        </w:tblPrEx>
        <w:trPr>
          <w:trHeight w:val="601"/>
          <w:trPrChange w:id="67" w:author="Mediatek" w:date="2015-11-19T17:14:00Z">
            <w:trPr>
              <w:gridAfter w:val="0"/>
              <w:trHeight w:val="601"/>
            </w:trPr>
          </w:trPrChange>
        </w:trPr>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Change w:id="68" w:author="Mediatek" w:date="2015-11-19T17:14:00Z">
              <w:tcPr>
                <w:tcW w:w="851"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tcPrChange>
          </w:tcPr>
          <w:p w:rsidR="00D768BC" w:rsidRPr="00660013" w:rsidRDefault="00D768BC" w:rsidP="00731FB4">
            <w:pPr>
              <w:rPr>
                <w:rFonts w:ascii="Arial Narrow" w:hAnsi="Arial Narrow" w:cs="Arial"/>
                <w:b/>
              </w:rPr>
            </w:pPr>
            <w:r>
              <w:rPr>
                <w:rFonts w:ascii="Arial Narrow" w:hAnsi="Arial Narrow" w:cs="Arial"/>
                <w:b/>
              </w:rPr>
              <w:t>Group</w:t>
            </w:r>
          </w:p>
          <w:p w:rsidR="00D768BC" w:rsidRDefault="00D768BC" w:rsidP="00731FB4">
            <w:pPr>
              <w:rPr>
                <w:rFonts w:ascii="Arial Narrow" w:hAnsi="Arial Narrow" w:cs="Arial"/>
                <w:b/>
              </w:rPr>
            </w:pPr>
            <w:proofErr w:type="spellStart"/>
            <w:r w:rsidRPr="00660013">
              <w:rPr>
                <w:rFonts w:ascii="Arial Narrow" w:hAnsi="Arial Narrow" w:cs="Arial"/>
                <w:b/>
              </w:rPr>
              <w:t>eMBB</w:t>
            </w:r>
            <w:proofErr w:type="spellEnd"/>
          </w:p>
          <w:p w:rsidR="00D768BC" w:rsidRPr="00660013" w:rsidRDefault="00D768BC" w:rsidP="00731FB4">
            <w:pPr>
              <w:rPr>
                <w:rFonts w:ascii="Arial Narrow" w:hAnsi="Arial Narrow" w:cs="Arial"/>
                <w:b/>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Change w:id="69" w:author="Mediatek" w:date="2015-11-19T17:14:00Z">
              <w:tcPr>
                <w:tcW w:w="1134"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68BC" w:rsidRPr="00366F88" w:rsidRDefault="00D768BC" w:rsidP="00731FB4">
            <w:pPr>
              <w:rPr>
                <w:rFonts w:ascii="Arial Narrow" w:hAnsi="Arial Narrow" w:cs="Arial"/>
                <w:sz w:val="16"/>
                <w:szCs w:val="16"/>
              </w:rPr>
            </w:pPr>
            <w:r w:rsidRPr="00366F88">
              <w:rPr>
                <w:rFonts w:ascii="Arial Narrow" w:eastAsia="SimSun" w:hAnsi="Arial Narrow"/>
                <w:bCs/>
                <w:sz w:val="16"/>
                <w:szCs w:val="16"/>
                <w:lang w:eastAsia="zh-CN"/>
              </w:rPr>
              <w:t xml:space="preserve">Very High data rate (e.g. peak rate 10 </w:t>
            </w:r>
            <w:proofErr w:type="spellStart"/>
            <w:r w:rsidRPr="00366F88">
              <w:rPr>
                <w:rFonts w:ascii="Arial Narrow" w:eastAsia="SimSun" w:hAnsi="Arial Narrow"/>
                <w:bCs/>
                <w:sz w:val="16"/>
                <w:szCs w:val="16"/>
                <w:lang w:eastAsia="zh-CN"/>
              </w:rPr>
              <w:t>Gbps</w:t>
            </w:r>
            <w:proofErr w:type="spellEnd"/>
            <w:r w:rsidRPr="00366F88">
              <w:rPr>
                <w:rFonts w:ascii="Arial Narrow" w:eastAsia="SimSun" w:hAnsi="Arial Narrow"/>
                <w:bCs/>
                <w:sz w:val="16"/>
                <w:szCs w:val="16"/>
                <w:lang w:eastAsia="zh-CN"/>
              </w:rPr>
              <w:t xml:space="preserve">, up to 10 </w:t>
            </w:r>
            <w:proofErr w:type="spellStart"/>
            <w:r w:rsidRPr="00366F88">
              <w:rPr>
                <w:rFonts w:ascii="Arial Narrow" w:eastAsia="SimSun" w:hAnsi="Arial Narrow"/>
                <w:bCs/>
                <w:sz w:val="16"/>
                <w:szCs w:val="16"/>
                <w:lang w:eastAsia="zh-CN"/>
              </w:rPr>
              <w:t>Gbps</w:t>
            </w:r>
            <w:proofErr w:type="spellEnd"/>
            <w:r w:rsidRPr="00366F88">
              <w:rPr>
                <w:rFonts w:ascii="Arial Narrow" w:eastAsia="SimSun" w:hAnsi="Arial Narrow"/>
                <w:bCs/>
                <w:sz w:val="16"/>
                <w:szCs w:val="16"/>
                <w:lang w:eastAsia="zh-CN"/>
              </w:rPr>
              <w:t xml:space="preserve"> when the user is moving slowly, DL 300Mbps with DL 50Mbps, 100Mbps)</w:t>
            </w:r>
          </w:p>
        </w:tc>
        <w:tc>
          <w:tcPr>
            <w:tcW w:w="850" w:type="dxa"/>
            <w:tcBorders>
              <w:top w:val="single" w:sz="4" w:space="0" w:color="auto"/>
              <w:left w:val="nil"/>
              <w:bottom w:val="single" w:sz="4" w:space="0" w:color="auto"/>
              <w:right w:val="single" w:sz="4" w:space="0" w:color="auto"/>
            </w:tcBorders>
            <w:shd w:val="clear" w:color="auto" w:fill="auto"/>
            <w:vAlign w:val="center"/>
            <w:hideMark/>
            <w:tcPrChange w:id="70" w:author="Mediatek" w:date="2015-11-19T17:14:00Z">
              <w:tcPr>
                <w:tcW w:w="85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rsidR="00D768BC" w:rsidRPr="00366F88" w:rsidRDefault="00D768BC" w:rsidP="00731FB4">
            <w:pPr>
              <w:rPr>
                <w:rFonts w:ascii="Arial Narrow" w:hAnsi="Arial Narrow" w:cs="Arial"/>
                <w:sz w:val="16"/>
                <w:szCs w:val="16"/>
              </w:rPr>
            </w:pPr>
            <w:r w:rsidRPr="00366F88">
              <w:rPr>
                <w:rFonts w:ascii="Arial Narrow" w:eastAsia="SimSun" w:hAnsi="Arial Narrow" w:cs="Arial"/>
                <w:bCs/>
                <w:sz w:val="16"/>
                <w:szCs w:val="16"/>
                <w:lang w:eastAsia="zh-CN"/>
              </w:rPr>
              <w:t xml:space="preserve">Very low latency, low latency for high speed, </w:t>
            </w:r>
            <w:r w:rsidRPr="00366F88">
              <w:rPr>
                <w:rFonts w:ascii="Arial Narrow" w:eastAsia="SimSun" w:hAnsi="Arial Narrow"/>
                <w:sz w:val="16"/>
                <w:szCs w:val="16"/>
                <w:lang w:eastAsia="zh-CN"/>
              </w:rPr>
              <w:t>reliable low-latency connectivity between aerial objects</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Change w:id="71" w:author="Mediatek" w:date="2015-11-19T17:14:00Z">
              <w:tcPr>
                <w:tcW w:w="993"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tcPrChange>
          </w:tcPr>
          <w:p w:rsidR="00D768BC" w:rsidRPr="00366F88" w:rsidRDefault="00D768BC" w:rsidP="00731FB4">
            <w:pPr>
              <w:rPr>
                <w:rFonts w:ascii="Arial Narrow" w:hAnsi="Arial Narrow" w:cs="Arial"/>
                <w:sz w:val="16"/>
                <w:szCs w:val="16"/>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Change w:id="72" w:author="Mediatek" w:date="2015-11-19T17:14:00Z">
              <w:tcPr>
                <w:tcW w:w="992"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tcPrChange>
          </w:tcPr>
          <w:p w:rsidR="00D768BC" w:rsidRPr="00366F88" w:rsidDel="00C77CAF" w:rsidRDefault="00D768BC" w:rsidP="00731FB4">
            <w:pPr>
              <w:rPr>
                <w:rFonts w:ascii="Arial Narrow" w:eastAsia="SimSun" w:hAnsi="Arial Narrow" w:cs="Arial"/>
                <w:bCs/>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vAlign w:val="center"/>
            <w:tcPrChange w:id="73" w:author="Mediatek" w:date="2015-11-19T17:14:00Z">
              <w:tcPr>
                <w:tcW w:w="850" w:type="dxa"/>
                <w:gridSpan w:val="2"/>
                <w:tcBorders>
                  <w:top w:val="single" w:sz="4" w:space="0" w:color="auto"/>
                  <w:left w:val="nil"/>
                  <w:bottom w:val="single" w:sz="4" w:space="0" w:color="auto"/>
                  <w:right w:val="single" w:sz="4" w:space="0" w:color="auto"/>
                </w:tcBorders>
                <w:shd w:val="clear" w:color="auto" w:fill="auto"/>
                <w:vAlign w:val="center"/>
              </w:tcPr>
            </w:tcPrChange>
          </w:tcPr>
          <w:p w:rsidR="00D768BC" w:rsidRPr="00366F88" w:rsidRDefault="00D768BC" w:rsidP="00731FB4">
            <w:pPr>
              <w:rPr>
                <w:rFonts w:ascii="Arial Narrow" w:eastAsia="SimSun" w:hAnsi="Arial Narrow" w:cs="Arial"/>
                <w:bCs/>
                <w:sz w:val="16"/>
                <w:szCs w:val="16"/>
                <w:lang w:eastAsia="zh-CN"/>
              </w:rPr>
            </w:pPr>
            <w:r w:rsidRPr="00366F88">
              <w:rPr>
                <w:rFonts w:ascii="Arial Narrow" w:eastAsia="SimSun" w:hAnsi="Arial Narrow" w:cs="Arial"/>
                <w:bCs/>
                <w:sz w:val="16"/>
                <w:szCs w:val="16"/>
                <w:lang w:eastAsia="zh-CN"/>
              </w:rPr>
              <w:t>High traffic density (</w:t>
            </w:r>
            <w:proofErr w:type="spellStart"/>
            <w:r w:rsidRPr="00366F88">
              <w:rPr>
                <w:rFonts w:ascii="Arial Narrow" w:eastAsia="SimSun" w:hAnsi="Arial Narrow" w:cs="Arial"/>
                <w:bCs/>
                <w:sz w:val="16"/>
                <w:szCs w:val="16"/>
                <w:lang w:eastAsia="zh-CN"/>
              </w:rPr>
              <w:t>e.g</w:t>
            </w:r>
            <w:proofErr w:type="spellEnd"/>
          </w:p>
          <w:p w:rsidR="00D768BC" w:rsidRPr="00366F88" w:rsidRDefault="00D768BC" w:rsidP="00731FB4">
            <w:pPr>
              <w:rPr>
                <w:rFonts w:ascii="Arial Narrow" w:eastAsia="SimSun" w:hAnsi="Arial Narrow" w:cs="Arial"/>
                <w:bCs/>
                <w:sz w:val="16"/>
                <w:szCs w:val="16"/>
                <w:lang w:eastAsia="zh-CN"/>
              </w:rPr>
            </w:pPr>
            <w:proofErr w:type="spellStart"/>
            <w:r w:rsidRPr="00366F88">
              <w:rPr>
                <w:rFonts w:ascii="Arial Narrow" w:eastAsia="SimSun" w:hAnsi="Arial Narrow" w:cs="Arial"/>
                <w:bCs/>
                <w:sz w:val="16"/>
                <w:szCs w:val="16"/>
                <w:lang w:eastAsia="zh-CN"/>
              </w:rPr>
              <w:t>Tbps</w:t>
            </w:r>
            <w:proofErr w:type="spellEnd"/>
            <w:r w:rsidRPr="00366F88">
              <w:rPr>
                <w:rFonts w:ascii="Arial Narrow" w:eastAsia="SimSun" w:hAnsi="Arial Narrow" w:cs="Arial"/>
                <w:bCs/>
                <w:sz w:val="16"/>
                <w:szCs w:val="16"/>
                <w:lang w:eastAsia="zh-CN"/>
              </w:rPr>
              <w:t>/ km2</w:t>
            </w:r>
            <w:r w:rsidRPr="00366F88">
              <w:rPr>
                <w:rFonts w:ascii="Arial Narrow" w:eastAsia="SimSun" w:hAnsi="Arial Narrow" w:cs="Arial"/>
                <w:bCs/>
                <w:sz w:val="16"/>
                <w:szCs w:val="16"/>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 w:author="Mediatek" w:date="2015-11-19T17:14:00Z">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rsidR="00D768BC" w:rsidRPr="00227CA7" w:rsidRDefault="00D768BC" w:rsidP="00731FB4">
            <w:pPr>
              <w:rPr>
                <w:rFonts w:ascii="Arial Narrow" w:hAnsi="Arial Narrow" w:cs="Arial"/>
                <w:sz w:val="16"/>
                <w:szCs w:val="16"/>
              </w:rPr>
            </w:pPr>
            <w:r w:rsidRPr="00227CA7">
              <w:rPr>
                <w:rFonts w:ascii="Arial Narrow" w:eastAsia="SimSun" w:hAnsi="Arial Narrow" w:cs="Arial"/>
                <w:bCs/>
                <w:sz w:val="16"/>
                <w:szCs w:val="16"/>
                <w:lang w:eastAsia="zh-CN"/>
              </w:rPr>
              <w:t>High density for UE</w:t>
            </w:r>
            <w:r>
              <w:rPr>
                <w:rFonts w:ascii="Arial Narrow" w:eastAsia="SimSun" w:hAnsi="Arial Narrow" w:cs="Arial"/>
                <w:bCs/>
                <w:sz w:val="16"/>
                <w:szCs w:val="16"/>
                <w:lang w:eastAsia="zh-CN"/>
              </w:rPr>
              <w:t xml:space="preserve"> (e.g.</w:t>
            </w:r>
            <w:r w:rsidRPr="00912F90">
              <w:rPr>
                <w:rFonts w:ascii="Arial Narrow" w:eastAsia="SimSun" w:hAnsi="Arial Narrow"/>
                <w:sz w:val="16"/>
                <w:szCs w:val="16"/>
                <w:lang w:eastAsia="zh-CN"/>
              </w:rPr>
              <w:t xml:space="preserve"> 200-2500 /km2</w:t>
            </w:r>
            <w:r>
              <w:rPr>
                <w:rFonts w:ascii="Arial Narrow" w:eastAsia="SimSun" w:hAnsi="Arial Narrow"/>
                <w:sz w:val="16"/>
                <w:szCs w:val="16"/>
                <w:lang w:eastAsia="zh-CN"/>
              </w:rPr>
              <w:t>, 2000/km2, 50 active UEs simultaneously</w:t>
            </w:r>
            <w:r>
              <w:rPr>
                <w:rFonts w:ascii="Arial Narrow" w:eastAsia="SimSun" w:hAnsi="Arial Narrow" w:cs="Arial"/>
                <w:bCs/>
                <w:sz w:val="16"/>
                <w:szCs w:val="16"/>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hideMark/>
            <w:tcPrChange w:id="75" w:author="Mediatek" w:date="2015-11-19T17:14:00Z">
              <w:tcPr>
                <w:tcW w:w="709"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tcPrChange>
          </w:tcPr>
          <w:p w:rsidR="00D768BC" w:rsidRPr="00227CA7" w:rsidRDefault="00B400F9" w:rsidP="00731FB4">
            <w:pPr>
              <w:rPr>
                <w:rFonts w:ascii="Arial Narrow" w:hAnsi="Arial Narrow" w:cs="Arial"/>
                <w:sz w:val="16"/>
                <w:szCs w:val="16"/>
              </w:rPr>
            </w:pPr>
            <w:ins w:id="76" w:author="Mediatek" w:date="2015-11-19T17:14:00Z">
              <w:r>
                <w:rPr>
                  <w:rFonts w:ascii="Arial Narrow" w:hAnsi="Arial Narrow" w:cs="Arial"/>
                  <w:sz w:val="16"/>
                  <w:szCs w:val="16"/>
                </w:rPr>
                <w:t>0km/h to 500km/h ([1000km/h])</w:t>
              </w:r>
            </w:ins>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Change w:id="77" w:author="Mediatek" w:date="2015-11-19T17:14:00Z">
              <w:tcPr>
                <w:tcW w:w="992"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tcPrChange>
          </w:tcPr>
          <w:p w:rsidR="00D768BC" w:rsidRPr="00227CA7" w:rsidDel="00863711" w:rsidRDefault="00D768BC" w:rsidP="00731FB4">
            <w:pPr>
              <w:rPr>
                <w:rFonts w:ascii="Arial Narrow" w:hAnsi="Arial Narrow" w:cs="Arial"/>
                <w:sz w:val="16"/>
                <w:szCs w:val="16"/>
              </w:rPr>
            </w:pPr>
          </w:p>
        </w:tc>
        <w:tc>
          <w:tcPr>
            <w:tcW w:w="1417" w:type="dxa"/>
            <w:tcBorders>
              <w:top w:val="single" w:sz="4" w:space="0" w:color="auto"/>
              <w:left w:val="nil"/>
              <w:bottom w:val="single" w:sz="4" w:space="0" w:color="auto"/>
              <w:right w:val="single" w:sz="4" w:space="0" w:color="auto"/>
            </w:tcBorders>
            <w:shd w:val="clear" w:color="auto" w:fill="auto"/>
            <w:vAlign w:val="center"/>
            <w:tcPrChange w:id="78" w:author="Mediatek" w:date="2015-11-19T17:14:00Z">
              <w:tcPr>
                <w:tcW w:w="1417" w:type="dxa"/>
                <w:gridSpan w:val="2"/>
                <w:tcBorders>
                  <w:top w:val="single" w:sz="4" w:space="0" w:color="auto"/>
                  <w:left w:val="nil"/>
                  <w:bottom w:val="single" w:sz="4" w:space="0" w:color="auto"/>
                  <w:right w:val="single" w:sz="4" w:space="0" w:color="auto"/>
                </w:tcBorders>
                <w:shd w:val="clear" w:color="auto" w:fill="auto"/>
                <w:vAlign w:val="center"/>
              </w:tcPr>
            </w:tcPrChange>
          </w:tcPr>
          <w:p w:rsidR="00D768BC" w:rsidRDefault="00D768BC" w:rsidP="00731FB4">
            <w:pPr>
              <w:rPr>
                <w:rFonts w:ascii="Arial Narrow" w:eastAsia="SimSun" w:hAnsi="Arial Narrow" w:cs="Arial"/>
                <w:bCs/>
                <w:sz w:val="16"/>
                <w:szCs w:val="16"/>
                <w:lang w:eastAsia="zh-CN"/>
              </w:rPr>
            </w:pPr>
            <w:r w:rsidRPr="00366F88">
              <w:rPr>
                <w:rFonts w:ascii="Arial Narrow" w:eastAsia="SimSun" w:hAnsi="Arial Narrow" w:cs="Arial"/>
                <w:bCs/>
                <w:sz w:val="16"/>
                <w:szCs w:val="16"/>
                <w:lang w:eastAsia="zh-CN"/>
              </w:rPr>
              <w:t xml:space="preserve">Characterised by very high traffic, high bit rate. </w:t>
            </w:r>
          </w:p>
          <w:p w:rsidR="00D768BC" w:rsidRPr="00366F88" w:rsidDel="00863711" w:rsidRDefault="00D768BC" w:rsidP="00731FB4">
            <w:pPr>
              <w:rPr>
                <w:rFonts w:ascii="Arial Narrow" w:hAnsi="Arial Narrow" w:cs="Arial"/>
                <w:color w:val="FF0000"/>
                <w:sz w:val="16"/>
                <w:szCs w:val="16"/>
              </w:rPr>
            </w:pPr>
            <w:r w:rsidRPr="00366F88">
              <w:rPr>
                <w:rFonts w:ascii="Arial Narrow" w:eastAsia="SimSun" w:hAnsi="Arial Narrow" w:cs="Arial"/>
                <w:bCs/>
                <w:sz w:val="16"/>
                <w:szCs w:val="16"/>
                <w:lang w:eastAsia="zh-CN"/>
              </w:rPr>
              <w:t>No Reliability needed, no accuracy need</w:t>
            </w:r>
          </w:p>
        </w:tc>
      </w:tr>
      <w:tr w:rsidR="00D768BC" w:rsidRPr="00660013" w:rsidTr="00731FB4">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D768BC" w:rsidRPr="00660013" w:rsidRDefault="00D768BC" w:rsidP="00731FB4">
            <w:pPr>
              <w:rPr>
                <w:rFonts w:ascii="Arial Narrow" w:hAnsi="Arial Narrow" w:cs="Arial"/>
                <w:b/>
              </w:rPr>
            </w:pPr>
            <w:r>
              <w:rPr>
                <w:rFonts w:ascii="Arial Narrow" w:hAnsi="Arial Narrow" w:cs="Arial"/>
                <w:b/>
              </w:rPr>
              <w:t>Group</w:t>
            </w:r>
          </w:p>
          <w:p w:rsidR="00D768BC" w:rsidRPr="00660013" w:rsidRDefault="00D768BC" w:rsidP="00731FB4">
            <w:pPr>
              <w:rPr>
                <w:rFonts w:ascii="Arial Narrow" w:hAnsi="Arial Narrow" w:cs="Arial"/>
                <w:b/>
              </w:rPr>
            </w:pPr>
            <w:proofErr w:type="spellStart"/>
            <w:r w:rsidRPr="00660013">
              <w:rPr>
                <w:rFonts w:ascii="Arial Narrow" w:hAnsi="Arial Narrow" w:cs="Arial"/>
                <w:b/>
              </w:rPr>
              <w:t>Cri</w:t>
            </w:r>
            <w:r>
              <w:rPr>
                <w:rFonts w:ascii="Arial Narrow" w:hAnsi="Arial Narrow" w:cs="Arial"/>
                <w:b/>
              </w:rPr>
              <w:t>C</w:t>
            </w:r>
            <w:proofErr w:type="spellEnd"/>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66F88" w:rsidRDefault="00D768BC" w:rsidP="00731FB4">
            <w:pPr>
              <w:rPr>
                <w:rFonts w:ascii="Arial Narrow" w:eastAsia="SimSun" w:hAnsi="Arial Narrow" w:cs="Arial"/>
                <w:bCs/>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768BC" w:rsidRPr="00366F88" w:rsidRDefault="00D768BC" w:rsidP="00731FB4">
            <w:pPr>
              <w:rPr>
                <w:rFonts w:ascii="Arial Narrow" w:eastAsia="SimSun" w:hAnsi="Arial Narrow" w:cs="Arial"/>
                <w:bCs/>
                <w:sz w:val="16"/>
                <w:szCs w:val="16"/>
                <w:lang w:eastAsia="zh-CN"/>
              </w:rPr>
            </w:pPr>
            <w:proofErr w:type="spellStart"/>
            <w:r w:rsidRPr="00366F88">
              <w:rPr>
                <w:rFonts w:ascii="Arial Narrow" w:eastAsia="SimSun" w:hAnsi="Arial Narrow" w:cs="Arial"/>
                <w:bCs/>
                <w:sz w:val="16"/>
                <w:szCs w:val="16"/>
                <w:lang w:eastAsia="zh-CN"/>
              </w:rPr>
              <w:t>Realtime</w:t>
            </w:r>
            <w:proofErr w:type="spellEnd"/>
          </w:p>
          <w:p w:rsidR="00D768BC" w:rsidRPr="00366F88" w:rsidRDefault="00D768BC" w:rsidP="00731FB4">
            <w:pPr>
              <w:rPr>
                <w:rFonts w:ascii="Arial Narrow" w:eastAsiaTheme="minorEastAsia" w:hAnsi="Arial Narrow"/>
                <w:sz w:val="16"/>
                <w:szCs w:val="16"/>
                <w:lang w:eastAsia="zh-CN"/>
              </w:rPr>
            </w:pPr>
            <w:r w:rsidRPr="00366F88">
              <w:rPr>
                <w:rFonts w:ascii="Arial Narrow" w:eastAsia="SimSun" w:hAnsi="Arial Narrow" w:cs="Arial"/>
                <w:bCs/>
                <w:sz w:val="16"/>
                <w:szCs w:val="16"/>
                <w:lang w:eastAsia="zh-CN"/>
              </w:rPr>
              <w:t xml:space="preserve">low latency (e.g. </w:t>
            </w:r>
            <w:r w:rsidRPr="00366F88">
              <w:rPr>
                <w:rFonts w:ascii="Arial Narrow" w:eastAsiaTheme="minorEastAsia" w:hAnsi="Arial Narrow"/>
                <w:sz w:val="16"/>
                <w:szCs w:val="16"/>
                <w:lang w:eastAsia="zh-CN"/>
              </w:rPr>
              <w:t>as low as 1 ms end-to-end</w:t>
            </w:r>
            <w:r w:rsidRPr="00366F88">
              <w:rPr>
                <w:rFonts w:ascii="Arial Narrow" w:eastAsiaTheme="minorEastAsia" w:hAnsi="Arial Narrow" w:hint="eastAsia"/>
                <w:sz w:val="16"/>
                <w:szCs w:val="16"/>
                <w:lang w:eastAsia="zh-CN"/>
              </w:rPr>
              <w:t>;</w:t>
            </w:r>
          </w:p>
          <w:p w:rsidR="00D768BC" w:rsidRPr="00366F88" w:rsidRDefault="00D768BC" w:rsidP="00731FB4">
            <w:pPr>
              <w:rPr>
                <w:rFonts w:ascii="Arial Narrow" w:eastAsia="SimSun" w:hAnsi="Arial Narrow" w:cs="Arial"/>
                <w:bCs/>
                <w:sz w:val="16"/>
                <w:szCs w:val="16"/>
                <w:lang w:eastAsia="zh-CN"/>
              </w:rPr>
            </w:pPr>
            <w:r w:rsidRPr="00366F88">
              <w:rPr>
                <w:rFonts w:ascii="Arial Narrow" w:eastAsiaTheme="minorEastAsia" w:hAnsi="Arial Narrow" w:hint="eastAsia"/>
                <w:sz w:val="16"/>
                <w:szCs w:val="16"/>
                <w:lang w:eastAsia="zh-CN"/>
              </w:rPr>
              <w:t xml:space="preserve">the case </w:t>
            </w:r>
            <w:r w:rsidRPr="00366F88">
              <w:rPr>
                <w:rFonts w:ascii="Arial Narrow" w:eastAsiaTheme="minorEastAsia" w:hAnsi="Arial Narrow"/>
                <w:sz w:val="16"/>
                <w:szCs w:val="16"/>
                <w:lang w:eastAsia="zh-CN"/>
              </w:rPr>
              <w:t>“Smart grid system”</w:t>
            </w:r>
            <w:r w:rsidRPr="00366F88">
              <w:rPr>
                <w:rFonts w:ascii="Arial Narrow" w:eastAsiaTheme="minorEastAsia" w:hAnsi="Arial Narrow" w:hint="eastAsia"/>
                <w:sz w:val="16"/>
                <w:szCs w:val="16"/>
                <w:lang w:eastAsia="zh-CN"/>
              </w:rPr>
              <w:t xml:space="preserve">: </w:t>
            </w:r>
            <w:r w:rsidRPr="00366F88">
              <w:rPr>
                <w:rFonts w:ascii="Arial Narrow" w:eastAsiaTheme="minorEastAsia" w:hAnsi="Arial Narrow"/>
                <w:sz w:val="16"/>
                <w:szCs w:val="16"/>
                <w:lang w:eastAsia="zh-CN"/>
              </w:rPr>
              <w:t xml:space="preserve">less than 8 ms, </w:t>
            </w:r>
            <w:r w:rsidRPr="00366F88">
              <w:rPr>
                <w:rFonts w:ascii="Arial Narrow" w:eastAsia="SimSun" w:hAnsi="Arial Narrow"/>
                <w:sz w:val="16"/>
                <w:szCs w:val="16"/>
                <w:lang w:eastAsia="zh-CN"/>
              </w:rPr>
              <w:t>Round trip latency less than [150 ms], low latency (~1 ms), UE-UE latency: low latency [1-10 ms], 0.5ms one-way delay, Round trip latency less than [150 ms])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768BC" w:rsidRPr="00366F88" w:rsidRDefault="00D768BC" w:rsidP="00731FB4">
            <w:pPr>
              <w:rPr>
                <w:rFonts w:ascii="Arial Narrow" w:hAnsi="Arial Narrow" w:cs="Arial"/>
                <w:sz w:val="16"/>
                <w:szCs w:val="16"/>
              </w:rPr>
            </w:pPr>
            <w:r w:rsidRPr="00366F88">
              <w:rPr>
                <w:rFonts w:ascii="Arial Narrow" w:eastAsia="SimSun" w:hAnsi="Arial Narrow" w:cs="Arial"/>
                <w:bCs/>
                <w:sz w:val="16"/>
                <w:szCs w:val="16"/>
                <w:lang w:eastAsia="zh-CN"/>
              </w:rPr>
              <w:t xml:space="preserve">Ultra high  Reliability, </w:t>
            </w:r>
            <w:r w:rsidRPr="00366F88">
              <w:rPr>
                <w:rFonts w:ascii="Arial Narrow" w:eastAsia="SimSun" w:hAnsi="Arial Narrow"/>
                <w:sz w:val="16"/>
                <w:szCs w:val="16"/>
                <w:lang w:eastAsia="zh-CN"/>
              </w:rPr>
              <w:t>high availability</w:t>
            </w:r>
            <w:r w:rsidRPr="00366F88">
              <w:rPr>
                <w:rFonts w:ascii="Arial Narrow" w:eastAsia="SimSun" w:hAnsi="Arial Narrow" w:cs="Arial"/>
                <w:bCs/>
                <w:sz w:val="16"/>
                <w:szCs w:val="16"/>
                <w:lang w:eastAsia="zh-CN"/>
              </w:rPr>
              <w:t xml:space="preserve"> (e.g. </w:t>
            </w:r>
            <w:r w:rsidRPr="00366F88">
              <w:rPr>
                <w:rFonts w:ascii="Arial Narrow" w:eastAsia="SimSun" w:hAnsi="Arial Narrow"/>
                <w:sz w:val="16"/>
                <w:szCs w:val="16"/>
                <w:lang w:eastAsia="zh-CN"/>
              </w:rPr>
              <w:t>limit the duration of service  interruption for mission critical traffic,</w:t>
            </w:r>
            <w:r w:rsidRPr="00366F88">
              <w:rPr>
                <w:rFonts w:ascii="Arial Narrow" w:eastAsiaTheme="minorEastAsia" w:hAnsi="Arial Narrow"/>
                <w:sz w:val="16"/>
                <w:szCs w:val="16"/>
                <w:lang w:eastAsia="zh-CN"/>
              </w:rPr>
              <w:t xml:space="preserve"> Packet loss rate: as low as 1e-04</w:t>
            </w:r>
            <w:r w:rsidRPr="00366F88">
              <w:rPr>
                <w:rFonts w:ascii="Arial Narrow" w:eastAsiaTheme="minorEastAsia" w:hAnsi="Arial Narrow" w:hint="eastAsia"/>
                <w:sz w:val="16"/>
                <w:szCs w:val="16"/>
                <w:lang w:eastAsia="zh-CN"/>
              </w:rPr>
              <w:t xml:space="preserve">; </w:t>
            </w:r>
            <w:r w:rsidRPr="00366F88">
              <w:rPr>
                <w:rFonts w:ascii="Arial Narrow" w:eastAsiaTheme="minorEastAsia" w:hAnsi="Arial Narrow"/>
                <w:sz w:val="16"/>
                <w:szCs w:val="16"/>
                <w:lang w:eastAsia="zh-CN"/>
              </w:rPr>
              <w:t>delivered in 8 ms</w:t>
            </w:r>
            <w:r w:rsidRPr="00366F88">
              <w:rPr>
                <w:rFonts w:ascii="Arial Narrow" w:eastAsia="SimSun" w:hAnsi="Arial Narrow"/>
                <w:sz w:val="16"/>
                <w:szCs w:val="16"/>
                <w:lang w:eastAsia="zh-CN"/>
              </w:rPr>
              <w:t xml:space="preserve">, </w:t>
            </w:r>
            <w:proofErr w:type="spellStart"/>
            <w:r w:rsidRPr="00366F88">
              <w:rPr>
                <w:rFonts w:ascii="Arial Narrow" w:eastAsia="SimSun" w:hAnsi="Arial Narrow"/>
                <w:sz w:val="16"/>
                <w:szCs w:val="16"/>
                <w:lang w:eastAsia="zh-CN"/>
              </w:rPr>
              <w:t>Realibity</w:t>
            </w:r>
            <w:proofErr w:type="spellEnd"/>
            <w:r w:rsidRPr="00366F88">
              <w:rPr>
                <w:rFonts w:ascii="Arial Narrow" w:eastAsia="SimSun" w:hAnsi="Arial Narrow"/>
                <w:sz w:val="16"/>
                <w:szCs w:val="16"/>
                <w:lang w:eastAsia="zh-CN"/>
              </w:rPr>
              <w:t xml:space="preserve"> with Priority, Precedence, </w:t>
            </w:r>
            <w:proofErr w:type="spellStart"/>
            <w:r w:rsidRPr="00366F88">
              <w:rPr>
                <w:rFonts w:ascii="Arial Narrow" w:eastAsia="SimSun" w:hAnsi="Arial Narrow"/>
                <w:sz w:val="16"/>
                <w:szCs w:val="16"/>
                <w:lang w:eastAsia="zh-CN"/>
              </w:rPr>
              <w:t>Preemption</w:t>
            </w:r>
            <w:proofErr w:type="spellEnd"/>
            <w:r w:rsidRPr="00366F88">
              <w:rPr>
                <w:rFonts w:ascii="Arial Narrow" w:eastAsia="SimSun" w:hAnsi="Arial Narrow"/>
                <w:sz w:val="16"/>
                <w:szCs w:val="16"/>
                <w:lang w:eastAsia="zh-CN"/>
              </w:rPr>
              <w:t xml:space="preserve"> (PPP) mechanisms)</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66F88" w:rsidDel="00C77CAF" w:rsidRDefault="00D768BC" w:rsidP="00731FB4">
            <w:pPr>
              <w:ind w:left="80" w:hangingChars="50" w:hanging="80"/>
              <w:rPr>
                <w:rFonts w:ascii="Arial Narrow" w:hAnsi="Arial Narrow" w:cs="Arial"/>
                <w:sz w:val="16"/>
                <w:szCs w:val="16"/>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D768BC" w:rsidRPr="00366F88" w:rsidRDefault="00D768BC" w:rsidP="00731FB4">
            <w:pPr>
              <w:jc w:val="center"/>
              <w:rPr>
                <w:rFonts w:ascii="Arial Narrow" w:eastAsiaTheme="minorEastAsia" w:hAnsi="Arial Narrow" w:cs="Arial"/>
                <w:bCs/>
                <w:sz w:val="16"/>
                <w:szCs w:val="16"/>
                <w:lang w:eastAsia="zh-CN"/>
              </w:rPr>
            </w:pPr>
            <w:r w:rsidRPr="00366F88">
              <w:rPr>
                <w:rFonts w:ascii="Arial Narrow" w:eastAsia="SimSun" w:hAnsi="Arial Narrow"/>
                <w:sz w:val="16"/>
                <w:szCs w:val="16"/>
                <w:lang w:eastAsia="zh-CN"/>
              </w:rPr>
              <w:t>high density distribution (e.g. 10k sensor /10sqkm)</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768BC" w:rsidRPr="00227CA7" w:rsidRDefault="00D768BC" w:rsidP="00731FB4">
            <w:pPr>
              <w:rPr>
                <w:rFonts w:ascii="Arial Narrow" w:eastAsia="SimSun" w:hAnsi="Arial Narrow" w:cs="Arial"/>
                <w:bCs/>
                <w:sz w:val="16"/>
                <w:szCs w:val="16"/>
                <w:lang w:eastAsia="zh-CN"/>
              </w:rPr>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227CA7" w:rsidRDefault="00D768BC" w:rsidP="00731FB4">
            <w:pPr>
              <w:rPr>
                <w:rFonts w:ascii="Arial Narrow" w:eastAsiaTheme="minorEastAsia" w:hAnsi="Arial Narrow" w:cs="Arial"/>
                <w:bCs/>
                <w:sz w:val="16"/>
                <w:szCs w:val="16"/>
                <w:lang w:eastAsia="zh-CN"/>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768BC" w:rsidRPr="00227CA7" w:rsidDel="00863711" w:rsidRDefault="00D768BC" w:rsidP="00731FB4">
            <w:pPr>
              <w:rPr>
                <w:rFonts w:ascii="Arial Narrow" w:hAnsi="Arial Narrow" w:cs="Arial"/>
                <w:sz w:val="16"/>
                <w:szCs w:val="16"/>
              </w:rPr>
            </w:pPr>
            <w:r w:rsidRPr="00227CA7">
              <w:rPr>
                <w:rFonts w:ascii="Arial Narrow" w:eastAsiaTheme="minorEastAsia" w:hAnsi="Arial Narrow" w:cs="Arial"/>
                <w:bCs/>
                <w:sz w:val="16"/>
                <w:szCs w:val="16"/>
                <w:lang w:eastAsia="zh-CN"/>
              </w:rPr>
              <w:t xml:space="preserve">Precise position </w:t>
            </w:r>
            <w:r w:rsidRPr="00227CA7">
              <w:rPr>
                <w:rFonts w:ascii="Arial Narrow" w:eastAsia="SimSun" w:hAnsi="Arial Narrow" w:cs="Arial"/>
                <w:bCs/>
                <w:sz w:val="16"/>
                <w:szCs w:val="16"/>
                <w:lang w:eastAsia="zh-CN"/>
              </w:rPr>
              <w:t>within [10 cm]</w:t>
            </w:r>
            <w:r w:rsidRPr="00912F90">
              <w:rPr>
                <w:rFonts w:ascii="Arial Narrow" w:eastAsia="SimSun" w:hAnsi="Arial Narrow"/>
                <w:sz w:val="16"/>
                <w:szCs w:val="16"/>
                <w:lang w:eastAsia="zh-CN"/>
              </w:rPr>
              <w:t xml:space="preserve"> in densely populated areas.</w:t>
            </w:r>
          </w:p>
        </w:tc>
        <w:tc>
          <w:tcPr>
            <w:tcW w:w="1417" w:type="dxa"/>
            <w:tcBorders>
              <w:top w:val="single" w:sz="4" w:space="0" w:color="auto"/>
              <w:left w:val="nil"/>
              <w:bottom w:val="single" w:sz="4" w:space="0" w:color="auto"/>
              <w:right w:val="single" w:sz="4" w:space="0" w:color="auto"/>
            </w:tcBorders>
            <w:shd w:val="clear" w:color="auto" w:fill="auto"/>
            <w:vAlign w:val="center"/>
          </w:tcPr>
          <w:p w:rsidR="00D768BC" w:rsidRPr="00366F88" w:rsidRDefault="00D768BC" w:rsidP="00731FB4">
            <w:pPr>
              <w:rPr>
                <w:rFonts w:ascii="Arial Narrow" w:eastAsiaTheme="minorEastAsia" w:hAnsi="Arial Narrow" w:cs="Arial"/>
                <w:bCs/>
                <w:sz w:val="16"/>
                <w:szCs w:val="16"/>
                <w:lang w:eastAsia="zh-CN"/>
              </w:rPr>
            </w:pPr>
            <w:r w:rsidRPr="00366F88">
              <w:rPr>
                <w:rFonts w:ascii="Arial Narrow" w:eastAsiaTheme="minorEastAsia" w:hAnsi="Arial Narrow" w:cs="Arial"/>
                <w:bCs/>
                <w:sz w:val="16"/>
                <w:szCs w:val="16"/>
                <w:lang w:eastAsia="zh-CN"/>
              </w:rPr>
              <w:t>Characterised by low latency, ultra high reliability</w:t>
            </w:r>
          </w:p>
        </w:tc>
      </w:tr>
      <w:tr w:rsidR="00D768BC" w:rsidRPr="00660013" w:rsidTr="00731FB4">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D768BC" w:rsidRPr="0087104D" w:rsidRDefault="00D768BC" w:rsidP="00731FB4">
            <w:pPr>
              <w:rPr>
                <w:rFonts w:ascii="Arial Narrow" w:eastAsiaTheme="minorEastAsia" w:hAnsi="Arial Narrow" w:cs="Arial"/>
                <w:b/>
                <w:lang w:eastAsia="zh-CN"/>
              </w:rPr>
            </w:pPr>
            <w:r>
              <w:rPr>
                <w:rFonts w:ascii="Arial Narrow" w:hAnsi="Arial Narrow" w:cs="Arial"/>
                <w:b/>
              </w:rPr>
              <w:t>Group</w:t>
            </w:r>
          </w:p>
          <w:p w:rsidR="00D768BC" w:rsidRPr="00660013" w:rsidRDefault="00E724BD" w:rsidP="00731FB4">
            <w:pPr>
              <w:rPr>
                <w:rFonts w:ascii="Arial Narrow" w:hAnsi="Arial Narrow" w:cs="Arial"/>
                <w:b/>
              </w:rPr>
            </w:pPr>
            <w:r>
              <w:rPr>
                <w:rFonts w:ascii="Arial Narrow" w:hAnsi="Arial Narrow" w:cs="Arial"/>
                <w:b/>
              </w:rPr>
              <w:t>M</w:t>
            </w:r>
            <w:r w:rsidR="00D768BC">
              <w:rPr>
                <w:rFonts w:ascii="Arial Narrow" w:eastAsiaTheme="minorEastAsia" w:hAnsi="Arial Narrow" w:cs="Arial"/>
                <w:b/>
                <w:lang w:eastAsia="zh-CN"/>
              </w:rPr>
              <w:t>IOT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66F88" w:rsidRDefault="00D768BC" w:rsidP="00731FB4">
            <w:pPr>
              <w:rPr>
                <w:rFonts w:ascii="Arial Narrow" w:eastAsia="SimSun" w:hAnsi="Arial Narrow" w:cs="Arial"/>
                <w:bCs/>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66F88" w:rsidRDefault="00D768BC" w:rsidP="00731FB4">
            <w:pPr>
              <w:rPr>
                <w:rFonts w:ascii="Arial Narrow" w:eastAsia="SimSun" w:hAnsi="Arial Narrow" w:cs="Arial"/>
                <w:bCs/>
                <w:sz w:val="16"/>
                <w:szCs w:val="16"/>
                <w:lang w:eastAsia="zh-CN"/>
              </w:rPr>
            </w:pP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366F88" w:rsidRDefault="00D768BC" w:rsidP="00731FB4">
            <w:pPr>
              <w:rPr>
                <w:rFonts w:ascii="Arial Narrow" w:eastAsia="SimSun" w:hAnsi="Arial Narrow" w:cs="Arial"/>
                <w:bCs/>
                <w:sz w:val="16"/>
                <w:szCs w:val="16"/>
                <w:lang w:eastAsia="zh-CN"/>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768BC" w:rsidRPr="00366F88" w:rsidDel="00C77CAF" w:rsidRDefault="00D768BC" w:rsidP="00731FB4">
            <w:pPr>
              <w:rPr>
                <w:rFonts w:ascii="Arial Narrow" w:eastAsia="SimSun" w:hAnsi="Arial Narrow" w:cs="Arial"/>
                <w:bCs/>
                <w:sz w:val="16"/>
                <w:szCs w:val="16"/>
                <w:lang w:eastAsia="zh-CN"/>
              </w:rPr>
            </w:pPr>
            <w:r w:rsidRPr="00366F88">
              <w:rPr>
                <w:rFonts w:ascii="Arial Narrow" w:eastAsia="SimSun" w:hAnsi="Arial Narrow" w:cs="Arial"/>
                <w:bCs/>
                <w:sz w:val="16"/>
                <w:szCs w:val="16"/>
                <w:lang w:eastAsia="zh-CN"/>
              </w:rPr>
              <w:t xml:space="preserve">Coverage enhancement, Efficient resource and signalling to support low power, </w:t>
            </w:r>
            <w:r w:rsidRPr="00366F88">
              <w:rPr>
                <w:rFonts w:ascii="Arial Narrow" w:eastAsia="SimSun" w:hAnsi="Arial Narrow"/>
                <w:sz w:val="16"/>
                <w:szCs w:val="16"/>
                <w:lang w:eastAsia="zh-CN"/>
              </w:rPr>
              <w:t>support devices (e.g., smart meter) with limited communication requirements and capabilities</w:t>
            </w:r>
          </w:p>
        </w:tc>
        <w:tc>
          <w:tcPr>
            <w:tcW w:w="850" w:type="dxa"/>
            <w:tcBorders>
              <w:top w:val="single" w:sz="4" w:space="0" w:color="auto"/>
              <w:left w:val="nil"/>
              <w:bottom w:val="single" w:sz="4" w:space="0" w:color="auto"/>
              <w:right w:val="single" w:sz="4" w:space="0" w:color="auto"/>
            </w:tcBorders>
            <w:shd w:val="clear" w:color="auto" w:fill="auto"/>
            <w:vAlign w:val="center"/>
          </w:tcPr>
          <w:p w:rsidR="00D768BC" w:rsidRPr="00366F88" w:rsidRDefault="00D768BC" w:rsidP="00731FB4">
            <w:pPr>
              <w:jc w:val="center"/>
              <w:rPr>
                <w:rFonts w:ascii="Arial Narrow" w:eastAsia="SimSun" w:hAnsi="Arial Narrow" w:cs="Arial"/>
                <w:bCs/>
                <w:sz w:val="16"/>
                <w:szCs w:val="16"/>
                <w:lang w:eastAsia="zh-CN"/>
              </w:rPr>
            </w:pPr>
            <w:r w:rsidRPr="00366F88">
              <w:rPr>
                <w:rFonts w:ascii="Arial Narrow" w:eastAsia="SimSun" w:hAnsi="Arial Narrow"/>
                <w:sz w:val="16"/>
                <w:szCs w:val="16"/>
                <w:lang w:eastAsia="zh-CN"/>
              </w:rPr>
              <w:t>High density massive connections (e.g.1 million connections per square kilometre), to accept information from large numbers of locally dense devices, possibly simultaneously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8BC" w:rsidRPr="00227CA7" w:rsidRDefault="00D768BC" w:rsidP="00731FB4">
            <w:pPr>
              <w:rPr>
                <w:rFonts w:ascii="Arial Narrow" w:eastAsia="SimSun" w:hAnsi="Arial Narrow" w:cs="Arial"/>
                <w:bCs/>
                <w:sz w:val="16"/>
                <w:szCs w:val="16"/>
                <w:lang w:eastAsia="zh-CN"/>
              </w:rPr>
            </w:pPr>
            <w:r w:rsidRPr="00227CA7">
              <w:rPr>
                <w:rFonts w:ascii="Arial Narrow" w:eastAsia="SimSun" w:hAnsi="Arial Narrow" w:cs="Arial"/>
                <w:bCs/>
                <w:sz w:val="16"/>
                <w:szCs w:val="16"/>
                <w:lang w:eastAsia="zh-CN"/>
              </w:rPr>
              <w:t>Low mobility (for majority of MTC cases except for inventory)</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227CA7" w:rsidRDefault="00D768BC" w:rsidP="00731FB4">
            <w:pPr>
              <w:rPr>
                <w:rFonts w:ascii="Arial Narrow" w:eastAsiaTheme="minorEastAsia" w:hAnsi="Arial Narrow" w:cs="Arial"/>
                <w:b/>
                <w:bCs/>
                <w:sz w:val="16"/>
                <w:szCs w:val="16"/>
                <w:lang w:eastAsia="zh-CN"/>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768BC" w:rsidRPr="00227CA7" w:rsidRDefault="00D768BC" w:rsidP="00731FB4">
            <w:pPr>
              <w:rPr>
                <w:rFonts w:ascii="Arial Narrow" w:eastAsiaTheme="minorEastAsia" w:hAnsi="Arial Narrow" w:cs="Arial"/>
                <w:bCs/>
                <w:sz w:val="16"/>
                <w:szCs w:val="16"/>
                <w:lang w:eastAsia="zh-CN"/>
              </w:rPr>
            </w:pPr>
            <w:r>
              <w:rPr>
                <w:rFonts w:ascii="Arial Narrow" w:eastAsia="SimSun" w:hAnsi="Arial Narrow"/>
                <w:sz w:val="16"/>
                <w:szCs w:val="16"/>
                <w:lang w:eastAsia="zh-CN"/>
              </w:rPr>
              <w:t>H</w:t>
            </w:r>
            <w:r w:rsidRPr="00912F90">
              <w:rPr>
                <w:rFonts w:ascii="Arial Narrow" w:eastAsia="SimSun" w:hAnsi="Arial Narrow"/>
                <w:sz w:val="16"/>
                <w:szCs w:val="16"/>
                <w:lang w:eastAsia="zh-CN"/>
              </w:rPr>
              <w:t>igh positioning accuracy in both outdoor and indoor scenarios (e.g., 0.5m)</w:t>
            </w:r>
          </w:p>
        </w:tc>
        <w:tc>
          <w:tcPr>
            <w:tcW w:w="1417" w:type="dxa"/>
            <w:tcBorders>
              <w:top w:val="single" w:sz="4" w:space="0" w:color="auto"/>
              <w:left w:val="nil"/>
              <w:bottom w:val="single" w:sz="4" w:space="0" w:color="auto"/>
              <w:right w:val="single" w:sz="4" w:space="0" w:color="auto"/>
            </w:tcBorders>
            <w:shd w:val="clear" w:color="auto" w:fill="auto"/>
            <w:vAlign w:val="center"/>
          </w:tcPr>
          <w:p w:rsidR="00D768BC" w:rsidRPr="00366F88" w:rsidRDefault="00D768BC" w:rsidP="00731FB4">
            <w:pPr>
              <w:rPr>
                <w:rFonts w:ascii="Arial Narrow" w:eastAsia="SimSun" w:hAnsi="Arial Narrow" w:cs="Arial"/>
                <w:bCs/>
                <w:sz w:val="16"/>
                <w:szCs w:val="16"/>
                <w:lang w:eastAsia="zh-CN"/>
              </w:rPr>
            </w:pPr>
            <w:r>
              <w:rPr>
                <w:rFonts w:ascii="Arial Narrow" w:eastAsia="SimSun" w:hAnsi="Arial Narrow" w:cs="Arial"/>
                <w:bCs/>
                <w:sz w:val="16"/>
                <w:szCs w:val="16"/>
                <w:lang w:eastAsia="zh-CN"/>
              </w:rPr>
              <w:t>D</w:t>
            </w:r>
            <w:r w:rsidRPr="00366F88">
              <w:rPr>
                <w:rFonts w:ascii="Arial Narrow" w:eastAsia="SimSun" w:hAnsi="Arial Narrow" w:cs="Arial"/>
                <w:bCs/>
                <w:sz w:val="16"/>
                <w:szCs w:val="16"/>
                <w:lang w:eastAsia="zh-CN"/>
              </w:rPr>
              <w:t xml:space="preserve">ifference with CC is: No </w:t>
            </w:r>
            <w:r>
              <w:rPr>
                <w:rFonts w:ascii="Arial Narrow" w:eastAsia="SimSun" w:hAnsi="Arial Narrow" w:cs="Arial"/>
                <w:bCs/>
                <w:sz w:val="16"/>
                <w:szCs w:val="16"/>
                <w:lang w:eastAsia="zh-CN"/>
              </w:rPr>
              <w:t xml:space="preserve">low </w:t>
            </w:r>
            <w:r w:rsidRPr="00366F88">
              <w:rPr>
                <w:rFonts w:ascii="Arial Narrow" w:eastAsia="SimSun" w:hAnsi="Arial Narrow" w:cs="Arial"/>
                <w:bCs/>
                <w:sz w:val="16"/>
                <w:szCs w:val="16"/>
                <w:lang w:eastAsia="zh-CN"/>
              </w:rPr>
              <w:t>Latency</w:t>
            </w:r>
          </w:p>
        </w:tc>
      </w:tr>
      <w:tr w:rsidR="00D768BC" w:rsidRPr="00660013" w:rsidTr="00731FB4">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D768BC" w:rsidRPr="00660013" w:rsidRDefault="00D768BC" w:rsidP="00731FB4">
            <w:pPr>
              <w:rPr>
                <w:rFonts w:ascii="Arial Narrow" w:hAnsi="Arial Narrow" w:cs="Arial"/>
                <w:b/>
              </w:rPr>
            </w:pPr>
            <w:r>
              <w:rPr>
                <w:rFonts w:ascii="Arial Narrow" w:hAnsi="Arial Narrow" w:cs="Arial"/>
                <w:b/>
              </w:rPr>
              <w:lastRenderedPageBreak/>
              <w:t>Group</w:t>
            </w:r>
          </w:p>
          <w:p w:rsidR="00D768BC" w:rsidRDefault="00D768BC" w:rsidP="00731FB4">
            <w:pPr>
              <w:rPr>
                <w:rFonts w:ascii="Arial Narrow" w:hAnsi="Arial Narrow" w:cs="Arial"/>
                <w:b/>
              </w:rPr>
            </w:pPr>
            <w:r>
              <w:rPr>
                <w:rFonts w:ascii="Arial Narrow" w:hAnsi="Arial Narrow" w:cs="Arial"/>
                <w:b/>
              </w:rPr>
              <w:t>e</w:t>
            </w:r>
            <w:r w:rsidRPr="00660013">
              <w:rPr>
                <w:rFonts w:ascii="Arial Narrow" w:hAnsi="Arial Narrow" w:cs="Arial"/>
                <w:b/>
              </w:rPr>
              <w:t>V2X</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D14D56" w:rsidRDefault="00D768BC" w:rsidP="00731FB4">
            <w:pPr>
              <w:rPr>
                <w:rFonts w:ascii="Arial Narrow" w:eastAsia="SimSun" w:hAnsi="Arial Narrow" w:cs="Arial"/>
                <w:bCs/>
                <w:sz w:val="16"/>
                <w:szCs w:val="16"/>
                <w:lang w:eastAsia="zh-CN"/>
              </w:rPr>
            </w:pPr>
            <w:r w:rsidRPr="00D14D56">
              <w:rPr>
                <w:rFonts w:ascii="Arial Narrow" w:eastAsia="SimSun" w:hAnsi="Arial Narrow" w:cs="Arial"/>
                <w:bCs/>
                <w:sz w:val="16"/>
                <w:szCs w:val="16"/>
                <w:lang w:eastAsia="zh-CN"/>
              </w:rPr>
              <w:t>Medium Rate</w:t>
            </w:r>
            <w:r w:rsidRPr="00D14D56">
              <w:rPr>
                <w:rFonts w:ascii="Arial Narrow" w:eastAsiaTheme="minorEastAsia" w:hAnsi="Arial Narrow" w:cs="Arial"/>
                <w:bCs/>
                <w:sz w:val="16"/>
                <w:szCs w:val="16"/>
                <w:lang w:eastAsia="zh-CN"/>
              </w:rPr>
              <w:t xml:space="preserve"> (10 of Mbps per device)</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D14D56" w:rsidRDefault="00D768BC" w:rsidP="00731FB4">
            <w:pPr>
              <w:rPr>
                <w:rFonts w:ascii="Arial Narrow" w:eastAsia="SimSun" w:hAnsi="Arial Narrow" w:cs="Arial"/>
                <w:bCs/>
                <w:sz w:val="16"/>
                <w:szCs w:val="16"/>
                <w:lang w:eastAsia="zh-CN"/>
              </w:rPr>
            </w:pPr>
            <w:r w:rsidRPr="00D14D56">
              <w:rPr>
                <w:rFonts w:ascii="Arial Narrow" w:eastAsia="SimSun" w:hAnsi="Arial Narrow" w:cs="Arial"/>
                <w:bCs/>
                <w:sz w:val="16"/>
                <w:szCs w:val="16"/>
                <w:lang w:eastAsia="zh-CN"/>
              </w:rPr>
              <w:t xml:space="preserve">Low latency (e.g. </w:t>
            </w:r>
            <w:r w:rsidRPr="00D14D56">
              <w:rPr>
                <w:rFonts w:ascii="Arial Narrow" w:eastAsia="SimSun" w:hAnsi="Arial Narrow"/>
                <w:sz w:val="16"/>
                <w:szCs w:val="16"/>
                <w:lang w:eastAsia="zh-CN"/>
              </w:rPr>
              <w:t>1 millisecond end-to-end latency)</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D14D56" w:rsidRDefault="00D768BC" w:rsidP="00731FB4">
            <w:pPr>
              <w:rPr>
                <w:rFonts w:ascii="Arial Narrow" w:eastAsia="SimSun" w:hAnsi="Arial Narrow" w:cs="Arial"/>
                <w:bCs/>
                <w:sz w:val="16"/>
                <w:szCs w:val="16"/>
                <w:lang w:eastAsia="zh-CN"/>
              </w:rPr>
            </w:pPr>
            <w:r w:rsidRPr="00D14D56">
              <w:rPr>
                <w:rFonts w:ascii="Arial Narrow" w:eastAsia="SimSun" w:hAnsi="Arial Narrow" w:cs="Arial"/>
                <w:bCs/>
                <w:sz w:val="16"/>
                <w:szCs w:val="16"/>
                <w:lang w:eastAsia="zh-CN"/>
              </w:rPr>
              <w:t>High Reliability (</w:t>
            </w:r>
            <w:r w:rsidRPr="00D14D56">
              <w:rPr>
                <w:rFonts w:ascii="Arial Narrow" w:eastAsia="SimSun" w:hAnsi="Arial Narrow"/>
                <w:sz w:val="16"/>
                <w:szCs w:val="16"/>
                <w:lang w:eastAsia="zh-CN"/>
              </w:rPr>
              <w:t>nearly 100%</w:t>
            </w:r>
            <w:r w:rsidRPr="00D14D56">
              <w:rPr>
                <w:rFonts w:ascii="Arial Narrow" w:eastAsia="SimSun" w:hAnsi="Arial Narrow" w:cs="Arial"/>
                <w:bCs/>
                <w:sz w:val="16"/>
                <w:szCs w:val="16"/>
                <w:lang w:eastAsia="zh-CN"/>
              </w:rPr>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768BC" w:rsidRPr="00D14D56" w:rsidRDefault="00D768BC" w:rsidP="00731FB4">
            <w:pPr>
              <w:rPr>
                <w:rFonts w:ascii="Arial Narrow" w:eastAsia="SimSun" w:hAnsi="Arial Narrow" w:cs="Arial"/>
                <w:bCs/>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D768BC" w:rsidRPr="00D14D56" w:rsidRDefault="00D768BC" w:rsidP="00731FB4">
            <w:pPr>
              <w:jc w:val="center"/>
              <w:rPr>
                <w:rFonts w:ascii="Arial Narrow" w:eastAsia="SimSun" w:hAnsi="Arial Narrow"/>
                <w:sz w:val="16"/>
                <w:szCs w:val="16"/>
                <w:lang w:eastAsia="zh-CN"/>
              </w:rPr>
            </w:pPr>
            <w:r w:rsidRPr="00D14D56">
              <w:rPr>
                <w:rFonts w:ascii="Arial Narrow" w:eastAsiaTheme="minorEastAsia" w:hAnsi="Arial Narrow" w:cs="Arial"/>
                <w:bCs/>
                <w:sz w:val="16"/>
                <w:szCs w:val="16"/>
                <w:lang w:eastAsia="zh-CN"/>
              </w:rPr>
              <w:t>Medium traffic density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8BC" w:rsidRPr="00D14D56" w:rsidRDefault="00D768BC" w:rsidP="00731FB4">
            <w:pPr>
              <w:rPr>
                <w:rFonts w:ascii="Arial Narrow" w:eastAsia="SimSun" w:hAnsi="Arial Narrow" w:cs="Arial"/>
                <w:bCs/>
                <w:sz w:val="16"/>
                <w:szCs w:val="16"/>
                <w:lang w:eastAsia="zh-CN"/>
              </w:rPr>
            </w:pPr>
            <w:r w:rsidRPr="00D14D56">
              <w:rPr>
                <w:rFonts w:ascii="Arial Narrow" w:eastAsia="SimSun" w:hAnsi="Arial Narrow"/>
                <w:bCs/>
                <w:sz w:val="16"/>
                <w:szCs w:val="16"/>
                <w:lang w:eastAsia="zh-CN"/>
              </w:rPr>
              <w:t xml:space="preserve">Medium connection Density </w:t>
            </w:r>
            <w:r w:rsidRPr="00D14D56">
              <w:rPr>
                <w:rFonts w:ascii="Arial Narrow" w:eastAsia="SimSun" w:hAnsi="Arial Narrow"/>
                <w:sz w:val="16"/>
                <w:szCs w:val="16"/>
                <w:lang w:eastAsia="zh-CN"/>
              </w:rPr>
              <w:t>(e.g. the number of vehicles can exceed 10000 in scenarios with multiple lanes and multiple levels and types of roads)</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D768BC" w:rsidRPr="00D14D56" w:rsidRDefault="00D768BC" w:rsidP="00731FB4">
            <w:pPr>
              <w:rPr>
                <w:rFonts w:ascii="Arial Narrow" w:eastAsiaTheme="minorEastAsia" w:hAnsi="Arial Narrow" w:cs="Arial"/>
                <w:bCs/>
                <w:sz w:val="16"/>
                <w:szCs w:val="16"/>
                <w:lang w:eastAsia="zh-CN"/>
              </w:rPr>
            </w:pPr>
            <w:r w:rsidRPr="00D14D56">
              <w:rPr>
                <w:rFonts w:ascii="Arial Narrow" w:eastAsia="SimSun" w:hAnsi="Arial Narrow" w:cs="Arial"/>
                <w:bCs/>
                <w:sz w:val="16"/>
                <w:szCs w:val="16"/>
                <w:lang w:eastAsia="zh-CN"/>
              </w:rPr>
              <w:t xml:space="preserve">High </w:t>
            </w:r>
            <w:proofErr w:type="gramStart"/>
            <w:r>
              <w:rPr>
                <w:rFonts w:ascii="Arial Narrow" w:eastAsia="SimSun" w:hAnsi="Arial Narrow" w:cs="Arial"/>
                <w:bCs/>
                <w:sz w:val="16"/>
                <w:szCs w:val="16"/>
                <w:lang w:eastAsia="zh-CN"/>
              </w:rPr>
              <w:t>mobility</w:t>
            </w:r>
            <w:r w:rsidRPr="00D14D56">
              <w:rPr>
                <w:rFonts w:ascii="Arial Narrow" w:eastAsiaTheme="minorEastAsia" w:hAnsi="Arial Narrow" w:cs="Arial"/>
                <w:bCs/>
                <w:sz w:val="16"/>
                <w:szCs w:val="16"/>
                <w:lang w:eastAsia="zh-CN"/>
              </w:rPr>
              <w:t>(</w:t>
            </w:r>
            <w:proofErr w:type="gramEnd"/>
            <w:r>
              <w:rPr>
                <w:rFonts w:ascii="Arial Narrow" w:eastAsiaTheme="minorEastAsia" w:hAnsi="Arial Narrow" w:cs="Arial"/>
                <w:bCs/>
                <w:sz w:val="16"/>
                <w:szCs w:val="16"/>
                <w:lang w:eastAsia="zh-CN"/>
              </w:rPr>
              <w:t xml:space="preserve">e.g. </w:t>
            </w:r>
            <w:r w:rsidRPr="00D14D56">
              <w:rPr>
                <w:rFonts w:ascii="Arial Narrow" w:eastAsiaTheme="minorEastAsia" w:hAnsi="Arial Narrow" w:cs="Arial"/>
                <w:bCs/>
                <w:sz w:val="16"/>
                <w:szCs w:val="16"/>
                <w:lang w:eastAsia="zh-CN"/>
              </w:rPr>
              <w:t xml:space="preserve">up to 500 </w:t>
            </w:r>
            <w:proofErr w:type="spellStart"/>
            <w:r w:rsidRPr="00D14D56">
              <w:rPr>
                <w:rFonts w:ascii="Arial Narrow" w:eastAsiaTheme="minorEastAsia" w:hAnsi="Arial Narrow" w:cs="Arial"/>
                <w:bCs/>
                <w:sz w:val="16"/>
                <w:szCs w:val="16"/>
                <w:lang w:eastAsia="zh-CN"/>
              </w:rPr>
              <w:t>KM/h</w:t>
            </w:r>
            <w:proofErr w:type="spellEnd"/>
            <w:r>
              <w:rPr>
                <w:rFonts w:ascii="Arial Narrow" w:eastAsiaTheme="minorEastAsia" w:hAnsi="Arial Narrow" w:cs="Arial"/>
                <w:bCs/>
                <w:sz w:val="16"/>
                <w:szCs w:val="16"/>
                <w:lang w:eastAsia="zh-CN"/>
              </w:rPr>
              <w:t xml:space="preserve">, </w:t>
            </w:r>
            <w:r w:rsidRPr="00912F90">
              <w:rPr>
                <w:rFonts w:ascii="Arial Narrow" w:eastAsia="SimSun" w:hAnsi="Arial Narrow"/>
                <w:sz w:val="16"/>
                <w:szCs w:val="16"/>
                <w:lang w:eastAsia="zh-CN"/>
              </w:rPr>
              <w:t>absolute speed more than 200 km/h while relative speed more than 400 km/h).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768BC" w:rsidRPr="00D14D56" w:rsidRDefault="00D768BC" w:rsidP="00731FB4">
            <w:pPr>
              <w:rPr>
                <w:rFonts w:ascii="Arial Narrow" w:eastAsia="SimSun" w:hAnsi="Arial Narrow"/>
                <w:sz w:val="16"/>
                <w:szCs w:val="16"/>
                <w:lang w:eastAsia="zh-CN"/>
              </w:rPr>
            </w:pPr>
            <w:r w:rsidRPr="00D14D56">
              <w:rPr>
                <w:rFonts w:ascii="Arial Narrow" w:eastAsiaTheme="minorEastAsia" w:hAnsi="Arial Narrow" w:cs="Arial"/>
                <w:bCs/>
                <w:sz w:val="16"/>
                <w:szCs w:val="16"/>
                <w:lang w:eastAsia="zh-CN"/>
              </w:rPr>
              <w:t>H</w:t>
            </w:r>
            <w:r w:rsidRPr="00D14D56">
              <w:rPr>
                <w:rFonts w:ascii="Arial Narrow" w:eastAsia="SimSun" w:hAnsi="Arial Narrow" w:cs="Arial"/>
                <w:bCs/>
                <w:sz w:val="16"/>
                <w:szCs w:val="16"/>
                <w:lang w:eastAsia="zh-CN"/>
              </w:rPr>
              <w:t>igh positioning accuracy (e.g.  0.1 meters)</w:t>
            </w:r>
          </w:p>
        </w:tc>
        <w:tc>
          <w:tcPr>
            <w:tcW w:w="1417" w:type="dxa"/>
            <w:tcBorders>
              <w:top w:val="single" w:sz="4" w:space="0" w:color="auto"/>
              <w:left w:val="nil"/>
              <w:bottom w:val="single" w:sz="4" w:space="0" w:color="auto"/>
              <w:right w:val="single" w:sz="4" w:space="0" w:color="auto"/>
            </w:tcBorders>
            <w:shd w:val="clear" w:color="auto" w:fill="auto"/>
            <w:vAlign w:val="center"/>
          </w:tcPr>
          <w:p w:rsidR="00D768BC" w:rsidRPr="00D14D56" w:rsidRDefault="00D768BC" w:rsidP="00731FB4">
            <w:pPr>
              <w:rPr>
                <w:rFonts w:ascii="Arial Narrow" w:eastAsia="SimSun" w:hAnsi="Arial Narrow" w:cs="Arial"/>
                <w:bCs/>
                <w:sz w:val="16"/>
                <w:szCs w:val="16"/>
                <w:lang w:eastAsia="zh-CN"/>
              </w:rPr>
            </w:pPr>
            <w:r w:rsidRPr="00D14D56">
              <w:rPr>
                <w:rFonts w:ascii="Arial Narrow" w:eastAsia="SimSun" w:hAnsi="Arial Narrow" w:cs="Arial"/>
                <w:bCs/>
                <w:sz w:val="16"/>
                <w:szCs w:val="16"/>
                <w:lang w:eastAsia="zh-CN"/>
              </w:rPr>
              <w:t xml:space="preserve">V2X differs from </w:t>
            </w:r>
            <w:proofErr w:type="spellStart"/>
            <w:r w:rsidRPr="00D14D56">
              <w:rPr>
                <w:rFonts w:ascii="Arial Narrow" w:eastAsia="SimSun" w:hAnsi="Arial Narrow" w:cs="Arial"/>
                <w:bCs/>
                <w:sz w:val="16"/>
                <w:szCs w:val="16"/>
                <w:lang w:eastAsia="zh-CN"/>
              </w:rPr>
              <w:t>eMBB</w:t>
            </w:r>
            <w:proofErr w:type="spellEnd"/>
            <w:r w:rsidRPr="00D14D56">
              <w:rPr>
                <w:rFonts w:ascii="Arial Narrow" w:eastAsia="SimSun" w:hAnsi="Arial Narrow" w:cs="Arial"/>
                <w:bCs/>
                <w:sz w:val="16"/>
                <w:szCs w:val="16"/>
                <w:lang w:eastAsia="zh-CN"/>
              </w:rPr>
              <w:t xml:space="preserve"> due to its high reliability </w:t>
            </w:r>
            <w:r w:rsidRPr="00D14D56">
              <w:rPr>
                <w:rFonts w:ascii="Arial Narrow" w:eastAsiaTheme="minorEastAsia" w:hAnsi="Arial Narrow" w:cs="Arial"/>
                <w:bCs/>
                <w:sz w:val="16"/>
                <w:szCs w:val="16"/>
                <w:lang w:eastAsia="zh-CN"/>
              </w:rPr>
              <w:t>,</w:t>
            </w:r>
            <w:r w:rsidRPr="00D14D56">
              <w:rPr>
                <w:rFonts w:ascii="Arial Narrow" w:eastAsia="SimSun" w:hAnsi="Arial Narrow" w:cs="Arial"/>
                <w:bCs/>
                <w:sz w:val="16"/>
                <w:szCs w:val="16"/>
                <w:lang w:eastAsia="zh-CN"/>
              </w:rPr>
              <w:t xml:space="preserve"> lower rate , </w:t>
            </w:r>
            <w:r w:rsidRPr="00D14D56">
              <w:rPr>
                <w:rFonts w:ascii="Arial Narrow" w:eastAsiaTheme="minorEastAsia" w:hAnsi="Arial Narrow" w:cs="Arial"/>
                <w:bCs/>
                <w:sz w:val="16"/>
                <w:szCs w:val="16"/>
                <w:lang w:eastAsia="zh-CN"/>
              </w:rPr>
              <w:t>high speed and high positioning accuracy</w:t>
            </w:r>
          </w:p>
        </w:tc>
      </w:tr>
    </w:tbl>
    <w:p w:rsidR="00DD6FA7" w:rsidRPr="0095398B" w:rsidRDefault="00DD6FA7" w:rsidP="00DD6FA7"/>
    <w:p w:rsidR="005F378D" w:rsidRPr="0095398B" w:rsidRDefault="00B51D60">
      <w:r w:rsidRPr="0095398B">
        <w:rPr>
          <w:rFonts w:ascii="Arial" w:hAnsi="Arial" w:cs="Arial"/>
          <w:b/>
        </w:rPr>
        <w:t>Table 6.3.1.1</w:t>
      </w:r>
      <w:r w:rsidR="00D768BC">
        <w:rPr>
          <w:rFonts w:ascii="Arial" w:hAnsi="Arial" w:cs="Arial"/>
          <w:b/>
        </w:rPr>
        <w:t xml:space="preserve"> Summary of potential requirements from each vertical group of use cases </w:t>
      </w:r>
    </w:p>
    <w:sectPr w:rsidR="005F378D" w:rsidRPr="0095398B" w:rsidSect="007A12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38F" w:rsidRDefault="00A2538F">
      <w:r>
        <w:separator/>
      </w:r>
    </w:p>
  </w:endnote>
  <w:endnote w:type="continuationSeparator" w:id="0">
    <w:p w:rsidR="00A2538F" w:rsidRDefault="00A253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4DC" w:rsidRDefault="000B44D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38F" w:rsidRDefault="00A2538F">
      <w:r>
        <w:separator/>
      </w:r>
    </w:p>
  </w:footnote>
  <w:footnote w:type="continuationSeparator" w:id="0">
    <w:p w:rsidR="00A2538F" w:rsidRDefault="00A253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4DC" w:rsidRDefault="00507A39">
    <w:pPr>
      <w:pStyle w:val="Header"/>
      <w:framePr w:wrap="auto" w:vAnchor="text" w:hAnchor="margin" w:xAlign="right" w:y="1"/>
      <w:widowControl/>
    </w:pPr>
    <w:r>
      <w:fldChar w:fldCharType="begin"/>
    </w:r>
    <w:r w:rsidR="00B644CA">
      <w:instrText xml:space="preserve"> STYLEREF ZA </w:instrText>
    </w:r>
    <w:r>
      <w:fldChar w:fldCharType="separate"/>
    </w:r>
    <w:r w:rsidR="00B506C1">
      <w:rPr>
        <w:b w:val="0"/>
        <w:bCs/>
        <w:lang w:val="en-US"/>
      </w:rPr>
      <w:t>Error! No text of specified style in document.</w:t>
    </w:r>
    <w:r>
      <w:fldChar w:fldCharType="end"/>
    </w:r>
  </w:p>
  <w:p w:rsidR="000B44DC" w:rsidRDefault="00507A39">
    <w:pPr>
      <w:pStyle w:val="Header"/>
      <w:framePr w:wrap="auto" w:vAnchor="text" w:hAnchor="margin" w:xAlign="center" w:y="1"/>
      <w:widowControl/>
    </w:pPr>
    <w:r>
      <w:fldChar w:fldCharType="begin"/>
    </w:r>
    <w:r w:rsidR="00B644CA">
      <w:instrText xml:space="preserve"> PAGE </w:instrText>
    </w:r>
    <w:r>
      <w:fldChar w:fldCharType="separate"/>
    </w:r>
    <w:r w:rsidR="00B506C1">
      <w:t>1</w:t>
    </w:r>
    <w:r>
      <w:fldChar w:fldCharType="end"/>
    </w:r>
  </w:p>
  <w:p w:rsidR="000B44DC" w:rsidRDefault="00507A39">
    <w:pPr>
      <w:pStyle w:val="Header"/>
      <w:framePr w:wrap="auto" w:vAnchor="text" w:hAnchor="margin" w:y="1"/>
      <w:widowControl/>
    </w:pPr>
    <w:r>
      <w:fldChar w:fldCharType="begin"/>
    </w:r>
    <w:r w:rsidR="00B644CA">
      <w:instrText xml:space="preserve"> STYLEREF ZGSM </w:instrText>
    </w:r>
    <w:r>
      <w:fldChar w:fldCharType="separate"/>
    </w:r>
    <w:r w:rsidR="00B506C1">
      <w:rPr>
        <w:b w:val="0"/>
        <w:bCs/>
        <w:lang w:val="en-US"/>
      </w:rPr>
      <w:t>Error! No text of specified style in document.</w:t>
    </w:r>
    <w:r>
      <w:fldChar w:fldCharType="end"/>
    </w:r>
  </w:p>
  <w:p w:rsidR="000B44DC" w:rsidRDefault="000B44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3D246D7"/>
    <w:multiLevelType w:val="multilevel"/>
    <w:tmpl w:val="EBD62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DC918CC"/>
    <w:multiLevelType w:val="hybridMultilevel"/>
    <w:tmpl w:val="C5B407F0"/>
    <w:lvl w:ilvl="0" w:tplc="413E60E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6">
    <w:nsid w:val="131C51F1"/>
    <w:multiLevelType w:val="hybridMultilevel"/>
    <w:tmpl w:val="AAE4633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13320685"/>
    <w:multiLevelType w:val="hybridMultilevel"/>
    <w:tmpl w:val="7E1A38AC"/>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164763E2"/>
    <w:multiLevelType w:val="multilevel"/>
    <w:tmpl w:val="1C3C8B5E"/>
    <w:lvl w:ilvl="0">
      <w:start w:val="1"/>
      <w:numFmt w:val="decimal"/>
      <w:lvlText w:val="%1."/>
      <w:lvlJc w:val="left"/>
      <w:pPr>
        <w:ind w:left="644" w:hanging="360"/>
      </w:pPr>
      <w:rPr>
        <w:rFonts w:hint="default"/>
      </w:rPr>
    </w:lvl>
    <w:lvl w:ilvl="1">
      <w:start w:val="2"/>
      <w:numFmt w:val="decimal"/>
      <w:isLgl/>
      <w:lvlText w:val="%1.%2"/>
      <w:lvlJc w:val="left"/>
      <w:pPr>
        <w:ind w:left="876"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216" w:hanging="108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9">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1">
    <w:nsid w:val="1D754062"/>
    <w:multiLevelType w:val="hybridMultilevel"/>
    <w:tmpl w:val="08561418"/>
    <w:lvl w:ilvl="0" w:tplc="758E2572">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235F38A7"/>
    <w:multiLevelType w:val="hybridMultilevel"/>
    <w:tmpl w:val="22B4B59A"/>
    <w:lvl w:ilvl="0" w:tplc="040C0017">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FA2487"/>
    <w:multiLevelType w:val="hybridMultilevel"/>
    <w:tmpl w:val="F40CFA7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26DA332F"/>
    <w:multiLevelType w:val="hybridMultilevel"/>
    <w:tmpl w:val="5AEEE034"/>
    <w:lvl w:ilvl="0" w:tplc="7A1C0A0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2B1868E5"/>
    <w:multiLevelType w:val="hybridMultilevel"/>
    <w:tmpl w:val="E9F85E6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2B1E513C"/>
    <w:multiLevelType w:val="hybridMultilevel"/>
    <w:tmpl w:val="859C597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2E34313A"/>
    <w:multiLevelType w:val="hybridMultilevel"/>
    <w:tmpl w:val="7158DC2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3E47617"/>
    <w:multiLevelType w:val="hybridMultilevel"/>
    <w:tmpl w:val="64B616D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34BA77D0"/>
    <w:multiLevelType w:val="hybridMultilevel"/>
    <w:tmpl w:val="6EF898F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nsid w:val="37DB7919"/>
    <w:multiLevelType w:val="hybridMultilevel"/>
    <w:tmpl w:val="F08855E6"/>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1127E64"/>
    <w:multiLevelType w:val="hybridMultilevel"/>
    <w:tmpl w:val="3FF4FA00"/>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41A5278B"/>
    <w:multiLevelType w:val="hybridMultilevel"/>
    <w:tmpl w:val="01DA425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46144365"/>
    <w:multiLevelType w:val="hybridMultilevel"/>
    <w:tmpl w:val="5A6418F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nsid w:val="4A003968"/>
    <w:multiLevelType w:val="hybridMultilevel"/>
    <w:tmpl w:val="9D3EC458"/>
    <w:lvl w:ilvl="0" w:tplc="11B0DF64">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C202862"/>
    <w:multiLevelType w:val="hybridMultilevel"/>
    <w:tmpl w:val="F050C46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nsid w:val="59085D32"/>
    <w:multiLevelType w:val="hybridMultilevel"/>
    <w:tmpl w:val="34F611B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5AE311A7"/>
    <w:multiLevelType w:val="hybridMultilevel"/>
    <w:tmpl w:val="B2C01A2C"/>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nsid w:val="70263800"/>
    <w:multiLevelType w:val="hybridMultilevel"/>
    <w:tmpl w:val="4A96D08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nsid w:val="772F28E1"/>
    <w:multiLevelType w:val="hybridMultilevel"/>
    <w:tmpl w:val="EBCCA0D6"/>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nsid w:val="7ACB0E0A"/>
    <w:multiLevelType w:val="hybridMultilevel"/>
    <w:tmpl w:val="8378214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2">
    <w:nsid w:val="7F135B7C"/>
    <w:multiLevelType w:val="hybridMultilevel"/>
    <w:tmpl w:val="0BD40FEA"/>
    <w:lvl w:ilvl="0" w:tplc="E56E71DA">
      <w:start w:val="1"/>
      <w:numFmt w:val="decimal"/>
      <w:lvlText w:val="%1."/>
      <w:lvlJc w:val="left"/>
      <w:pPr>
        <w:ind w:left="1003" w:hanging="360"/>
      </w:pPr>
      <w:rPr>
        <w:sz w:val="24"/>
        <w:szCs w:val="24"/>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num w:numId="1">
    <w:abstractNumId w:val="5"/>
  </w:num>
  <w:num w:numId="2">
    <w:abstractNumId w:val="13"/>
  </w:num>
  <w:num w:numId="3">
    <w:abstractNumId w:val="23"/>
  </w:num>
  <w:num w:numId="4">
    <w:abstractNumId w:val="42"/>
  </w:num>
  <w:num w:numId="5">
    <w:abstractNumId w:val="15"/>
  </w:num>
  <w:num w:numId="6">
    <w:abstractNumId w:val="38"/>
  </w:num>
  <w:num w:numId="7">
    <w:abstractNumId w:val="0"/>
  </w:num>
  <w:num w:numId="8">
    <w:abstractNumId w:val="14"/>
  </w:num>
  <w:num w:numId="9">
    <w:abstractNumId w:val="3"/>
  </w:num>
  <w:num w:numId="10">
    <w:abstractNumId w:val="2"/>
  </w:num>
  <w:num w:numId="11">
    <w:abstractNumId w:val="6"/>
  </w:num>
  <w:num w:numId="12">
    <w:abstractNumId w:val="31"/>
  </w:num>
  <w:num w:numId="13">
    <w:abstractNumId w:val="37"/>
  </w:num>
  <w:num w:numId="14">
    <w:abstractNumId w:val="9"/>
  </w:num>
  <w:num w:numId="15">
    <w:abstractNumId w:val="33"/>
  </w:num>
  <w:num w:numId="16">
    <w:abstractNumId w:val="17"/>
  </w:num>
  <w:num w:numId="17">
    <w:abstractNumId w:val="21"/>
  </w:num>
  <w:num w:numId="18">
    <w:abstractNumId w:val="27"/>
  </w:num>
  <w:num w:numId="19">
    <w:abstractNumId w:val="7"/>
  </w:num>
  <w:num w:numId="20">
    <w:abstractNumId w:val="40"/>
  </w:num>
  <w:num w:numId="21">
    <w:abstractNumId w:val="18"/>
  </w:num>
  <w:num w:numId="22">
    <w:abstractNumId w:val="29"/>
  </w:num>
  <w:num w:numId="23">
    <w:abstractNumId w:val="20"/>
  </w:num>
  <w:num w:numId="24">
    <w:abstractNumId w:val="26"/>
  </w:num>
  <w:num w:numId="25">
    <w:abstractNumId w:val="30"/>
  </w:num>
  <w:num w:numId="26">
    <w:abstractNumId w:val="12"/>
  </w:num>
  <w:num w:numId="27">
    <w:abstractNumId w:val="22"/>
  </w:num>
  <w:num w:numId="28">
    <w:abstractNumId w:val="24"/>
  </w:num>
  <w:num w:numId="29">
    <w:abstractNumId w:val="25"/>
  </w:num>
  <w:num w:numId="30">
    <w:abstractNumId w:val="36"/>
  </w:num>
  <w:num w:numId="31">
    <w:abstractNumId w:val="32"/>
  </w:num>
  <w:num w:numId="32">
    <w:abstractNumId w:val="19"/>
  </w:num>
  <w:num w:numId="33">
    <w:abstractNumId w:val="10"/>
  </w:num>
  <w:num w:numId="34">
    <w:abstractNumId w:val="39"/>
  </w:num>
  <w:num w:numId="35">
    <w:abstractNumId w:val="8"/>
  </w:num>
  <w:num w:numId="36">
    <w:abstractNumId w:val="16"/>
  </w:num>
  <w:num w:numId="37">
    <w:abstractNumId w:val="34"/>
  </w:num>
  <w:num w:numId="38">
    <w:abstractNumId w:val="11"/>
  </w:num>
  <w:num w:numId="39">
    <w:abstractNumId w:val="4"/>
  </w:num>
  <w:num w:numId="40">
    <w:abstractNumId w:val="28"/>
  </w:num>
  <w:num w:numId="41">
    <w:abstractNumId w:val="41"/>
  </w:num>
  <w:num w:numId="42">
    <w:abstractNumId w:val="35"/>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2D27"/>
    <w:rsid w:val="00002DC2"/>
    <w:rsid w:val="00016528"/>
    <w:rsid w:val="0002159A"/>
    <w:rsid w:val="0002191D"/>
    <w:rsid w:val="0002449E"/>
    <w:rsid w:val="0002655B"/>
    <w:rsid w:val="000266A0"/>
    <w:rsid w:val="00030727"/>
    <w:rsid w:val="00031C1D"/>
    <w:rsid w:val="00035642"/>
    <w:rsid w:val="000376EA"/>
    <w:rsid w:val="00044275"/>
    <w:rsid w:val="00045A1C"/>
    <w:rsid w:val="00045A98"/>
    <w:rsid w:val="00052626"/>
    <w:rsid w:val="00056913"/>
    <w:rsid w:val="0005704E"/>
    <w:rsid w:val="00080C32"/>
    <w:rsid w:val="000862B4"/>
    <w:rsid w:val="00087689"/>
    <w:rsid w:val="000924A8"/>
    <w:rsid w:val="00093E7E"/>
    <w:rsid w:val="000971C6"/>
    <w:rsid w:val="0009799E"/>
    <w:rsid w:val="000A0F90"/>
    <w:rsid w:val="000A1DDA"/>
    <w:rsid w:val="000A37FD"/>
    <w:rsid w:val="000A42BD"/>
    <w:rsid w:val="000A4B4A"/>
    <w:rsid w:val="000A4BF6"/>
    <w:rsid w:val="000B14CC"/>
    <w:rsid w:val="000B182E"/>
    <w:rsid w:val="000B44DC"/>
    <w:rsid w:val="000B4BC8"/>
    <w:rsid w:val="000D6CFC"/>
    <w:rsid w:val="000E359A"/>
    <w:rsid w:val="000E5A46"/>
    <w:rsid w:val="00106423"/>
    <w:rsid w:val="0014024D"/>
    <w:rsid w:val="00143504"/>
    <w:rsid w:val="00146BC2"/>
    <w:rsid w:val="00153528"/>
    <w:rsid w:val="00157448"/>
    <w:rsid w:val="00162840"/>
    <w:rsid w:val="00174A81"/>
    <w:rsid w:val="00176C83"/>
    <w:rsid w:val="00176FCF"/>
    <w:rsid w:val="001816D0"/>
    <w:rsid w:val="001831DD"/>
    <w:rsid w:val="0018479F"/>
    <w:rsid w:val="0019111E"/>
    <w:rsid w:val="001A08AA"/>
    <w:rsid w:val="001A4F71"/>
    <w:rsid w:val="001C4BB7"/>
    <w:rsid w:val="001C5E34"/>
    <w:rsid w:val="001D5A98"/>
    <w:rsid w:val="001E3FC5"/>
    <w:rsid w:val="00200425"/>
    <w:rsid w:val="00203876"/>
    <w:rsid w:val="00212373"/>
    <w:rsid w:val="002138EA"/>
    <w:rsid w:val="00214FBD"/>
    <w:rsid w:val="00222897"/>
    <w:rsid w:val="00223D21"/>
    <w:rsid w:val="00233F07"/>
    <w:rsid w:val="00235394"/>
    <w:rsid w:val="0024292B"/>
    <w:rsid w:val="00245814"/>
    <w:rsid w:val="00246FC3"/>
    <w:rsid w:val="0026179F"/>
    <w:rsid w:val="002632CA"/>
    <w:rsid w:val="00274E1A"/>
    <w:rsid w:val="00282213"/>
    <w:rsid w:val="002840D8"/>
    <w:rsid w:val="002862E5"/>
    <w:rsid w:val="002A6DA6"/>
    <w:rsid w:val="002C117F"/>
    <w:rsid w:val="002E2AD4"/>
    <w:rsid w:val="002E49C3"/>
    <w:rsid w:val="002F4093"/>
    <w:rsid w:val="002F4248"/>
    <w:rsid w:val="002F43E4"/>
    <w:rsid w:val="002F686A"/>
    <w:rsid w:val="0030532D"/>
    <w:rsid w:val="0031223E"/>
    <w:rsid w:val="00313C34"/>
    <w:rsid w:val="00323A33"/>
    <w:rsid w:val="00343431"/>
    <w:rsid w:val="003452A1"/>
    <w:rsid w:val="00351C2D"/>
    <w:rsid w:val="00352487"/>
    <w:rsid w:val="003643D5"/>
    <w:rsid w:val="00367724"/>
    <w:rsid w:val="00377FC2"/>
    <w:rsid w:val="00382AF1"/>
    <w:rsid w:val="00382F7E"/>
    <w:rsid w:val="003868FF"/>
    <w:rsid w:val="003966E1"/>
    <w:rsid w:val="003A0FFA"/>
    <w:rsid w:val="003A4372"/>
    <w:rsid w:val="003C243C"/>
    <w:rsid w:val="003C4D6B"/>
    <w:rsid w:val="003F49BE"/>
    <w:rsid w:val="004072C5"/>
    <w:rsid w:val="004104EC"/>
    <w:rsid w:val="004115A1"/>
    <w:rsid w:val="00414670"/>
    <w:rsid w:val="00442278"/>
    <w:rsid w:val="00444225"/>
    <w:rsid w:val="004627AE"/>
    <w:rsid w:val="00462EA2"/>
    <w:rsid w:val="00472C5B"/>
    <w:rsid w:val="00482F0F"/>
    <w:rsid w:val="004853F6"/>
    <w:rsid w:val="004878ED"/>
    <w:rsid w:val="004A17C7"/>
    <w:rsid w:val="004A4E33"/>
    <w:rsid w:val="004D727D"/>
    <w:rsid w:val="004E1876"/>
    <w:rsid w:val="00505BFA"/>
    <w:rsid w:val="00507A39"/>
    <w:rsid w:val="00526AFE"/>
    <w:rsid w:val="00531CC8"/>
    <w:rsid w:val="00537E60"/>
    <w:rsid w:val="00546D98"/>
    <w:rsid w:val="0056284B"/>
    <w:rsid w:val="00566331"/>
    <w:rsid w:val="005909A9"/>
    <w:rsid w:val="0059271D"/>
    <w:rsid w:val="005937AC"/>
    <w:rsid w:val="005A20C5"/>
    <w:rsid w:val="005C7AEE"/>
    <w:rsid w:val="005F378D"/>
    <w:rsid w:val="005F42B0"/>
    <w:rsid w:val="00622969"/>
    <w:rsid w:val="006234F9"/>
    <w:rsid w:val="006235D2"/>
    <w:rsid w:val="006276E7"/>
    <w:rsid w:val="0063674E"/>
    <w:rsid w:val="006436DC"/>
    <w:rsid w:val="0065057E"/>
    <w:rsid w:val="0068318E"/>
    <w:rsid w:val="0068391B"/>
    <w:rsid w:val="00686463"/>
    <w:rsid w:val="006917D4"/>
    <w:rsid w:val="006A63B2"/>
    <w:rsid w:val="006D1477"/>
    <w:rsid w:val="006D4FF8"/>
    <w:rsid w:val="006D7B6E"/>
    <w:rsid w:val="006D7F27"/>
    <w:rsid w:val="006F2183"/>
    <w:rsid w:val="006F37CD"/>
    <w:rsid w:val="006F6B12"/>
    <w:rsid w:val="00702DE6"/>
    <w:rsid w:val="00704F07"/>
    <w:rsid w:val="0070646B"/>
    <w:rsid w:val="007077A4"/>
    <w:rsid w:val="0071015D"/>
    <w:rsid w:val="00711273"/>
    <w:rsid w:val="00715145"/>
    <w:rsid w:val="00721290"/>
    <w:rsid w:val="00721573"/>
    <w:rsid w:val="0072205F"/>
    <w:rsid w:val="00722E99"/>
    <w:rsid w:val="00723E0D"/>
    <w:rsid w:val="00725DE5"/>
    <w:rsid w:val="0073164F"/>
    <w:rsid w:val="00737DFA"/>
    <w:rsid w:val="0074722B"/>
    <w:rsid w:val="00754B27"/>
    <w:rsid w:val="00762321"/>
    <w:rsid w:val="0076271A"/>
    <w:rsid w:val="00766258"/>
    <w:rsid w:val="00766A15"/>
    <w:rsid w:val="00776C0B"/>
    <w:rsid w:val="0078026A"/>
    <w:rsid w:val="0078177B"/>
    <w:rsid w:val="0078497D"/>
    <w:rsid w:val="0079185C"/>
    <w:rsid w:val="007A02D5"/>
    <w:rsid w:val="007A12B5"/>
    <w:rsid w:val="007B463B"/>
    <w:rsid w:val="007D790E"/>
    <w:rsid w:val="007D79C6"/>
    <w:rsid w:val="007E351B"/>
    <w:rsid w:val="007F0E1E"/>
    <w:rsid w:val="007F2894"/>
    <w:rsid w:val="007F2E56"/>
    <w:rsid w:val="007F2F58"/>
    <w:rsid w:val="007F4AC7"/>
    <w:rsid w:val="007F62EA"/>
    <w:rsid w:val="00811F53"/>
    <w:rsid w:val="0081205A"/>
    <w:rsid w:val="008122A7"/>
    <w:rsid w:val="00815602"/>
    <w:rsid w:val="008166C4"/>
    <w:rsid w:val="00816D4D"/>
    <w:rsid w:val="0082393B"/>
    <w:rsid w:val="0082462C"/>
    <w:rsid w:val="00843473"/>
    <w:rsid w:val="008574CA"/>
    <w:rsid w:val="0086004A"/>
    <w:rsid w:val="00873496"/>
    <w:rsid w:val="0088421D"/>
    <w:rsid w:val="00890493"/>
    <w:rsid w:val="0089391F"/>
    <w:rsid w:val="008A214F"/>
    <w:rsid w:val="008A3C92"/>
    <w:rsid w:val="008A6E5B"/>
    <w:rsid w:val="008A7887"/>
    <w:rsid w:val="008B67E3"/>
    <w:rsid w:val="008B6E7D"/>
    <w:rsid w:val="008B7B3C"/>
    <w:rsid w:val="008C2675"/>
    <w:rsid w:val="008C60E9"/>
    <w:rsid w:val="008E0B30"/>
    <w:rsid w:val="008F6AAB"/>
    <w:rsid w:val="0090614C"/>
    <w:rsid w:val="009277EE"/>
    <w:rsid w:val="0093753B"/>
    <w:rsid w:val="00941972"/>
    <w:rsid w:val="00943663"/>
    <w:rsid w:val="0094766F"/>
    <w:rsid w:val="0095398B"/>
    <w:rsid w:val="0098194B"/>
    <w:rsid w:val="00983910"/>
    <w:rsid w:val="00990729"/>
    <w:rsid w:val="00991D47"/>
    <w:rsid w:val="009B495D"/>
    <w:rsid w:val="009C0727"/>
    <w:rsid w:val="009C6523"/>
    <w:rsid w:val="009D681B"/>
    <w:rsid w:val="009E0B4C"/>
    <w:rsid w:val="009E2D97"/>
    <w:rsid w:val="009E41DE"/>
    <w:rsid w:val="009F6CF5"/>
    <w:rsid w:val="00A07D15"/>
    <w:rsid w:val="00A2538F"/>
    <w:rsid w:val="00A367F9"/>
    <w:rsid w:val="00A412CF"/>
    <w:rsid w:val="00A53AA3"/>
    <w:rsid w:val="00A56D3E"/>
    <w:rsid w:val="00A658E4"/>
    <w:rsid w:val="00A65EAE"/>
    <w:rsid w:val="00A66852"/>
    <w:rsid w:val="00A70C09"/>
    <w:rsid w:val="00A8195A"/>
    <w:rsid w:val="00A81B15"/>
    <w:rsid w:val="00A84056"/>
    <w:rsid w:val="00A85DA7"/>
    <w:rsid w:val="00A85DBC"/>
    <w:rsid w:val="00AA1F7A"/>
    <w:rsid w:val="00AB0C50"/>
    <w:rsid w:val="00AC4827"/>
    <w:rsid w:val="00AC4B4C"/>
    <w:rsid w:val="00AD65CF"/>
    <w:rsid w:val="00B0107C"/>
    <w:rsid w:val="00B12A4A"/>
    <w:rsid w:val="00B400F9"/>
    <w:rsid w:val="00B42956"/>
    <w:rsid w:val="00B506C1"/>
    <w:rsid w:val="00B51D60"/>
    <w:rsid w:val="00B5432D"/>
    <w:rsid w:val="00B561A0"/>
    <w:rsid w:val="00B6341D"/>
    <w:rsid w:val="00B644CA"/>
    <w:rsid w:val="00B739EB"/>
    <w:rsid w:val="00B8446C"/>
    <w:rsid w:val="00BA0DBF"/>
    <w:rsid w:val="00BB01D0"/>
    <w:rsid w:val="00BB0F35"/>
    <w:rsid w:val="00BC6E79"/>
    <w:rsid w:val="00BC7016"/>
    <w:rsid w:val="00BE59EE"/>
    <w:rsid w:val="00BE6BFB"/>
    <w:rsid w:val="00BF0134"/>
    <w:rsid w:val="00BF6192"/>
    <w:rsid w:val="00C20003"/>
    <w:rsid w:val="00C225DC"/>
    <w:rsid w:val="00C44F46"/>
    <w:rsid w:val="00C47DA1"/>
    <w:rsid w:val="00C56D26"/>
    <w:rsid w:val="00C62ADC"/>
    <w:rsid w:val="00C72BB1"/>
    <w:rsid w:val="00C761A3"/>
    <w:rsid w:val="00C76980"/>
    <w:rsid w:val="00CA3B3A"/>
    <w:rsid w:val="00CA3D19"/>
    <w:rsid w:val="00CB0452"/>
    <w:rsid w:val="00CB29F1"/>
    <w:rsid w:val="00CC13D8"/>
    <w:rsid w:val="00CC6730"/>
    <w:rsid w:val="00CD67C0"/>
    <w:rsid w:val="00CD6F2E"/>
    <w:rsid w:val="00CE2592"/>
    <w:rsid w:val="00D11D91"/>
    <w:rsid w:val="00D21F1C"/>
    <w:rsid w:val="00D233D0"/>
    <w:rsid w:val="00D25360"/>
    <w:rsid w:val="00D25D08"/>
    <w:rsid w:val="00D3181D"/>
    <w:rsid w:val="00D34CB6"/>
    <w:rsid w:val="00D520E4"/>
    <w:rsid w:val="00D57DFA"/>
    <w:rsid w:val="00D65B64"/>
    <w:rsid w:val="00D6660A"/>
    <w:rsid w:val="00D73733"/>
    <w:rsid w:val="00D75220"/>
    <w:rsid w:val="00D768BC"/>
    <w:rsid w:val="00D8374B"/>
    <w:rsid w:val="00DA15E8"/>
    <w:rsid w:val="00DB0EE8"/>
    <w:rsid w:val="00DC02F1"/>
    <w:rsid w:val="00DD057B"/>
    <w:rsid w:val="00DD0C2C"/>
    <w:rsid w:val="00DD1263"/>
    <w:rsid w:val="00DD3C34"/>
    <w:rsid w:val="00DD4DDE"/>
    <w:rsid w:val="00DD6FA7"/>
    <w:rsid w:val="00DE2AE6"/>
    <w:rsid w:val="00DF0FE3"/>
    <w:rsid w:val="00DF5EFD"/>
    <w:rsid w:val="00E03A8E"/>
    <w:rsid w:val="00E077FE"/>
    <w:rsid w:val="00E16750"/>
    <w:rsid w:val="00E22743"/>
    <w:rsid w:val="00E2589E"/>
    <w:rsid w:val="00E321C1"/>
    <w:rsid w:val="00E34BF6"/>
    <w:rsid w:val="00E36D5B"/>
    <w:rsid w:val="00E44672"/>
    <w:rsid w:val="00E55ABC"/>
    <w:rsid w:val="00E55E8B"/>
    <w:rsid w:val="00E57B74"/>
    <w:rsid w:val="00E721DA"/>
    <w:rsid w:val="00E724BD"/>
    <w:rsid w:val="00E83F66"/>
    <w:rsid w:val="00E8629F"/>
    <w:rsid w:val="00E863BC"/>
    <w:rsid w:val="00E91BDB"/>
    <w:rsid w:val="00EA194E"/>
    <w:rsid w:val="00EA398E"/>
    <w:rsid w:val="00EA3C24"/>
    <w:rsid w:val="00EA3CFF"/>
    <w:rsid w:val="00EB4409"/>
    <w:rsid w:val="00ED45AF"/>
    <w:rsid w:val="00EE374F"/>
    <w:rsid w:val="00EE6465"/>
    <w:rsid w:val="00F02250"/>
    <w:rsid w:val="00F072D8"/>
    <w:rsid w:val="00F1208C"/>
    <w:rsid w:val="00F222DE"/>
    <w:rsid w:val="00F43FEA"/>
    <w:rsid w:val="00F61F8B"/>
    <w:rsid w:val="00F6233F"/>
    <w:rsid w:val="00F72527"/>
    <w:rsid w:val="00F732A1"/>
    <w:rsid w:val="00F74940"/>
    <w:rsid w:val="00F824BE"/>
    <w:rsid w:val="00F87D37"/>
    <w:rsid w:val="00F975A6"/>
    <w:rsid w:val="00F97764"/>
    <w:rsid w:val="00FA1A23"/>
    <w:rsid w:val="00FC051F"/>
    <w:rsid w:val="00FC4487"/>
    <w:rsid w:val="00FC4E3D"/>
    <w:rsid w:val="00FE39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1290"/>
    <w:pPr>
      <w:spacing w:after="180"/>
    </w:pPr>
    <w:rPr>
      <w:lang w:eastAsia="en-US"/>
    </w:rPr>
  </w:style>
  <w:style w:type="paragraph" w:styleId="Heading1">
    <w:name w:val="heading 1"/>
    <w:next w:val="Normal"/>
    <w:qFormat/>
    <w:rsid w:val="00721290"/>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721290"/>
    <w:pPr>
      <w:pBdr>
        <w:top w:val="none" w:sz="0" w:space="0" w:color="auto"/>
      </w:pBdr>
      <w:spacing w:before="180"/>
      <w:outlineLvl w:val="1"/>
    </w:pPr>
    <w:rPr>
      <w:sz w:val="32"/>
    </w:rPr>
  </w:style>
  <w:style w:type="paragraph" w:styleId="Heading3">
    <w:name w:val="heading 3"/>
    <w:basedOn w:val="Heading2"/>
    <w:next w:val="Normal"/>
    <w:link w:val="Heading3Char"/>
    <w:qFormat/>
    <w:rsid w:val="00721290"/>
    <w:pPr>
      <w:spacing w:before="120"/>
      <w:outlineLvl w:val="2"/>
    </w:pPr>
    <w:rPr>
      <w:sz w:val="28"/>
    </w:rPr>
  </w:style>
  <w:style w:type="paragraph" w:styleId="Heading4">
    <w:name w:val="heading 4"/>
    <w:basedOn w:val="Heading3"/>
    <w:next w:val="Normal"/>
    <w:link w:val="Heading4Char"/>
    <w:qFormat/>
    <w:rsid w:val="00721290"/>
    <w:pPr>
      <w:ind w:left="1418" w:hanging="1418"/>
      <w:outlineLvl w:val="3"/>
    </w:pPr>
    <w:rPr>
      <w:sz w:val="24"/>
    </w:rPr>
  </w:style>
  <w:style w:type="paragraph" w:styleId="Heading5">
    <w:name w:val="heading 5"/>
    <w:basedOn w:val="Heading4"/>
    <w:next w:val="Normal"/>
    <w:qFormat/>
    <w:rsid w:val="00721290"/>
    <w:pPr>
      <w:ind w:left="1701" w:hanging="1701"/>
      <w:outlineLvl w:val="4"/>
    </w:pPr>
    <w:rPr>
      <w:sz w:val="22"/>
    </w:rPr>
  </w:style>
  <w:style w:type="paragraph" w:styleId="Heading6">
    <w:name w:val="heading 6"/>
    <w:basedOn w:val="H6"/>
    <w:next w:val="Normal"/>
    <w:qFormat/>
    <w:rsid w:val="00721290"/>
    <w:pPr>
      <w:outlineLvl w:val="5"/>
    </w:pPr>
  </w:style>
  <w:style w:type="paragraph" w:styleId="Heading7">
    <w:name w:val="heading 7"/>
    <w:basedOn w:val="H6"/>
    <w:next w:val="Normal"/>
    <w:qFormat/>
    <w:rsid w:val="00721290"/>
    <w:pPr>
      <w:outlineLvl w:val="6"/>
    </w:pPr>
  </w:style>
  <w:style w:type="paragraph" w:styleId="Heading8">
    <w:name w:val="heading 8"/>
    <w:basedOn w:val="Heading1"/>
    <w:next w:val="Normal"/>
    <w:qFormat/>
    <w:rsid w:val="00721290"/>
    <w:pPr>
      <w:ind w:left="0" w:firstLine="0"/>
      <w:outlineLvl w:val="7"/>
    </w:pPr>
  </w:style>
  <w:style w:type="paragraph" w:styleId="Heading9">
    <w:name w:val="heading 9"/>
    <w:basedOn w:val="Heading8"/>
    <w:next w:val="Normal"/>
    <w:qFormat/>
    <w:rsid w:val="007212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1290"/>
    <w:pPr>
      <w:ind w:left="1985" w:hanging="1985"/>
      <w:outlineLvl w:val="9"/>
    </w:pPr>
    <w:rPr>
      <w:sz w:val="20"/>
    </w:rPr>
  </w:style>
  <w:style w:type="paragraph" w:styleId="TOC9">
    <w:name w:val="toc 9"/>
    <w:basedOn w:val="TOC8"/>
    <w:uiPriority w:val="39"/>
    <w:rsid w:val="00721290"/>
    <w:pPr>
      <w:ind w:left="1418" w:hanging="1418"/>
    </w:pPr>
  </w:style>
  <w:style w:type="paragraph" w:styleId="TOC8">
    <w:name w:val="toc 8"/>
    <w:basedOn w:val="TOC1"/>
    <w:uiPriority w:val="39"/>
    <w:rsid w:val="00721290"/>
    <w:pPr>
      <w:spacing w:before="180"/>
      <w:ind w:left="2693" w:hanging="2693"/>
    </w:pPr>
    <w:rPr>
      <w:b/>
    </w:rPr>
  </w:style>
  <w:style w:type="paragraph" w:styleId="TOC1">
    <w:name w:val="toc 1"/>
    <w:uiPriority w:val="39"/>
    <w:rsid w:val="007212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721290"/>
    <w:pPr>
      <w:keepLines/>
      <w:tabs>
        <w:tab w:val="center" w:pos="4536"/>
        <w:tab w:val="right" w:pos="9072"/>
      </w:tabs>
    </w:pPr>
    <w:rPr>
      <w:noProof/>
    </w:rPr>
  </w:style>
  <w:style w:type="character" w:customStyle="1" w:styleId="ZGSM">
    <w:name w:val="ZGSM"/>
    <w:rsid w:val="00721290"/>
  </w:style>
  <w:style w:type="paragraph" w:styleId="Header">
    <w:name w:val="header"/>
    <w:rsid w:val="00721290"/>
    <w:pPr>
      <w:widowControl w:val="0"/>
    </w:pPr>
    <w:rPr>
      <w:rFonts w:ascii="Arial" w:hAnsi="Arial"/>
      <w:b/>
      <w:noProof/>
      <w:sz w:val="18"/>
      <w:lang w:eastAsia="en-US"/>
    </w:rPr>
  </w:style>
  <w:style w:type="paragraph" w:customStyle="1" w:styleId="ZD">
    <w:name w:val="ZD"/>
    <w:rsid w:val="00721290"/>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721290"/>
    <w:pPr>
      <w:ind w:left="1701" w:hanging="1701"/>
    </w:pPr>
  </w:style>
  <w:style w:type="paragraph" w:styleId="TOC4">
    <w:name w:val="toc 4"/>
    <w:basedOn w:val="TOC3"/>
    <w:uiPriority w:val="39"/>
    <w:rsid w:val="00721290"/>
    <w:pPr>
      <w:ind w:left="1418" w:hanging="1418"/>
    </w:pPr>
  </w:style>
  <w:style w:type="paragraph" w:styleId="TOC3">
    <w:name w:val="toc 3"/>
    <w:basedOn w:val="TOC2"/>
    <w:uiPriority w:val="39"/>
    <w:rsid w:val="00721290"/>
    <w:pPr>
      <w:ind w:left="1134" w:hanging="1134"/>
    </w:pPr>
  </w:style>
  <w:style w:type="paragraph" w:styleId="TOC2">
    <w:name w:val="toc 2"/>
    <w:basedOn w:val="TOC1"/>
    <w:uiPriority w:val="39"/>
    <w:rsid w:val="00721290"/>
    <w:pPr>
      <w:keepNext w:val="0"/>
      <w:spacing w:before="0"/>
      <w:ind w:left="851" w:hanging="851"/>
    </w:pPr>
    <w:rPr>
      <w:sz w:val="20"/>
    </w:rPr>
  </w:style>
  <w:style w:type="paragraph" w:styleId="Index1">
    <w:name w:val="index 1"/>
    <w:basedOn w:val="Normal"/>
    <w:semiHidden/>
    <w:rsid w:val="00721290"/>
    <w:pPr>
      <w:keepLines/>
      <w:spacing w:after="0"/>
    </w:pPr>
  </w:style>
  <w:style w:type="paragraph" w:styleId="Index2">
    <w:name w:val="index 2"/>
    <w:basedOn w:val="Index1"/>
    <w:semiHidden/>
    <w:rsid w:val="00721290"/>
    <w:pPr>
      <w:ind w:left="284"/>
    </w:pPr>
  </w:style>
  <w:style w:type="paragraph" w:customStyle="1" w:styleId="TT">
    <w:name w:val="TT"/>
    <w:basedOn w:val="Heading1"/>
    <w:next w:val="Normal"/>
    <w:rsid w:val="00721290"/>
    <w:pPr>
      <w:outlineLvl w:val="9"/>
    </w:pPr>
  </w:style>
  <w:style w:type="paragraph" w:styleId="Footer">
    <w:name w:val="footer"/>
    <w:basedOn w:val="Header"/>
    <w:rsid w:val="00721290"/>
    <w:pPr>
      <w:jc w:val="center"/>
    </w:pPr>
    <w:rPr>
      <w:i/>
    </w:rPr>
  </w:style>
  <w:style w:type="character" w:styleId="FootnoteReference">
    <w:name w:val="footnote reference"/>
    <w:semiHidden/>
    <w:rsid w:val="00721290"/>
    <w:rPr>
      <w:b/>
      <w:position w:val="6"/>
      <w:sz w:val="16"/>
    </w:rPr>
  </w:style>
  <w:style w:type="paragraph" w:styleId="FootnoteText">
    <w:name w:val="footnote text"/>
    <w:basedOn w:val="Normal"/>
    <w:semiHidden/>
    <w:rsid w:val="00721290"/>
    <w:pPr>
      <w:keepLines/>
      <w:spacing w:after="0"/>
      <w:ind w:left="454" w:hanging="454"/>
    </w:pPr>
    <w:rPr>
      <w:sz w:val="16"/>
    </w:rPr>
  </w:style>
  <w:style w:type="paragraph" w:customStyle="1" w:styleId="NF">
    <w:name w:val="NF"/>
    <w:basedOn w:val="NO"/>
    <w:rsid w:val="00721290"/>
    <w:pPr>
      <w:keepNext/>
      <w:spacing w:after="0"/>
    </w:pPr>
    <w:rPr>
      <w:rFonts w:ascii="Arial" w:hAnsi="Arial"/>
      <w:sz w:val="18"/>
    </w:rPr>
  </w:style>
  <w:style w:type="paragraph" w:customStyle="1" w:styleId="NO">
    <w:name w:val="NO"/>
    <w:basedOn w:val="Normal"/>
    <w:rsid w:val="00721290"/>
    <w:pPr>
      <w:keepLines/>
      <w:ind w:left="1135" w:hanging="851"/>
    </w:pPr>
  </w:style>
  <w:style w:type="paragraph" w:customStyle="1" w:styleId="PL">
    <w:name w:val="PL"/>
    <w:rsid w:val="00721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21290"/>
    <w:pPr>
      <w:jc w:val="right"/>
    </w:pPr>
  </w:style>
  <w:style w:type="paragraph" w:customStyle="1" w:styleId="TAL">
    <w:name w:val="TAL"/>
    <w:basedOn w:val="Normal"/>
    <w:rsid w:val="00721290"/>
    <w:pPr>
      <w:keepNext/>
      <w:keepLines/>
      <w:spacing w:after="0"/>
    </w:pPr>
    <w:rPr>
      <w:rFonts w:ascii="Arial" w:hAnsi="Arial"/>
      <w:sz w:val="18"/>
    </w:rPr>
  </w:style>
  <w:style w:type="paragraph" w:styleId="ListNumber2">
    <w:name w:val="List Number 2"/>
    <w:basedOn w:val="ListNumber"/>
    <w:rsid w:val="00721290"/>
    <w:pPr>
      <w:ind w:left="851"/>
    </w:pPr>
  </w:style>
  <w:style w:type="paragraph" w:styleId="ListNumber">
    <w:name w:val="List Number"/>
    <w:basedOn w:val="List"/>
    <w:rsid w:val="00721290"/>
  </w:style>
  <w:style w:type="paragraph" w:styleId="List">
    <w:name w:val="List"/>
    <w:basedOn w:val="Normal"/>
    <w:rsid w:val="00721290"/>
    <w:pPr>
      <w:ind w:left="568" w:hanging="284"/>
    </w:pPr>
  </w:style>
  <w:style w:type="paragraph" w:customStyle="1" w:styleId="TAH">
    <w:name w:val="TAH"/>
    <w:basedOn w:val="TAC"/>
    <w:rsid w:val="00721290"/>
    <w:rPr>
      <w:b/>
    </w:rPr>
  </w:style>
  <w:style w:type="paragraph" w:customStyle="1" w:styleId="TAC">
    <w:name w:val="TAC"/>
    <w:basedOn w:val="TAL"/>
    <w:rsid w:val="00721290"/>
    <w:pPr>
      <w:jc w:val="center"/>
    </w:pPr>
  </w:style>
  <w:style w:type="paragraph" w:customStyle="1" w:styleId="LD">
    <w:name w:val="LD"/>
    <w:rsid w:val="00721290"/>
    <w:pPr>
      <w:keepNext/>
      <w:keepLines/>
      <w:spacing w:line="180" w:lineRule="exact"/>
    </w:pPr>
    <w:rPr>
      <w:rFonts w:ascii="Courier New" w:hAnsi="Courier New"/>
      <w:noProof/>
      <w:lang w:eastAsia="en-US"/>
    </w:rPr>
  </w:style>
  <w:style w:type="paragraph" w:customStyle="1" w:styleId="EX">
    <w:name w:val="EX"/>
    <w:basedOn w:val="Normal"/>
    <w:rsid w:val="00721290"/>
    <w:pPr>
      <w:keepLines/>
      <w:ind w:left="1702" w:hanging="1418"/>
    </w:pPr>
  </w:style>
  <w:style w:type="paragraph" w:customStyle="1" w:styleId="FP">
    <w:name w:val="FP"/>
    <w:basedOn w:val="Normal"/>
    <w:rsid w:val="00721290"/>
    <w:pPr>
      <w:spacing w:after="0"/>
    </w:pPr>
  </w:style>
  <w:style w:type="paragraph" w:customStyle="1" w:styleId="NW">
    <w:name w:val="NW"/>
    <w:basedOn w:val="NO"/>
    <w:rsid w:val="00721290"/>
    <w:pPr>
      <w:spacing w:after="0"/>
    </w:pPr>
  </w:style>
  <w:style w:type="paragraph" w:customStyle="1" w:styleId="EW">
    <w:name w:val="EW"/>
    <w:basedOn w:val="EX"/>
    <w:rsid w:val="00721290"/>
    <w:pPr>
      <w:spacing w:after="0"/>
    </w:pPr>
  </w:style>
  <w:style w:type="paragraph" w:customStyle="1" w:styleId="B1">
    <w:name w:val="B1"/>
    <w:basedOn w:val="List"/>
    <w:link w:val="B1Char"/>
    <w:rsid w:val="00721290"/>
  </w:style>
  <w:style w:type="paragraph" w:styleId="TOC6">
    <w:name w:val="toc 6"/>
    <w:basedOn w:val="TOC5"/>
    <w:next w:val="Normal"/>
    <w:uiPriority w:val="39"/>
    <w:rsid w:val="00721290"/>
    <w:pPr>
      <w:ind w:left="1985" w:hanging="1985"/>
    </w:pPr>
  </w:style>
  <w:style w:type="paragraph" w:styleId="TOC7">
    <w:name w:val="toc 7"/>
    <w:basedOn w:val="TOC6"/>
    <w:next w:val="Normal"/>
    <w:uiPriority w:val="39"/>
    <w:rsid w:val="00721290"/>
    <w:pPr>
      <w:ind w:left="2268" w:hanging="2268"/>
    </w:pPr>
  </w:style>
  <w:style w:type="paragraph" w:styleId="ListBullet2">
    <w:name w:val="List Bullet 2"/>
    <w:basedOn w:val="ListBullet"/>
    <w:rsid w:val="00721290"/>
    <w:pPr>
      <w:ind w:left="851"/>
    </w:pPr>
  </w:style>
  <w:style w:type="paragraph" w:styleId="ListBullet">
    <w:name w:val="List Bullet"/>
    <w:basedOn w:val="List"/>
    <w:rsid w:val="00721290"/>
  </w:style>
  <w:style w:type="paragraph" w:customStyle="1" w:styleId="EditorsNote">
    <w:name w:val="Editor's Note"/>
    <w:basedOn w:val="NO"/>
    <w:rsid w:val="00721290"/>
    <w:rPr>
      <w:color w:val="FF0000"/>
    </w:rPr>
  </w:style>
  <w:style w:type="paragraph" w:customStyle="1" w:styleId="TH">
    <w:name w:val="TH"/>
    <w:basedOn w:val="Normal"/>
    <w:rsid w:val="00721290"/>
    <w:pPr>
      <w:keepNext/>
      <w:keepLines/>
      <w:spacing w:before="60"/>
      <w:jc w:val="center"/>
    </w:pPr>
    <w:rPr>
      <w:rFonts w:ascii="Arial" w:hAnsi="Arial"/>
      <w:b/>
    </w:rPr>
  </w:style>
  <w:style w:type="paragraph" w:customStyle="1" w:styleId="ZA">
    <w:name w:val="ZA"/>
    <w:rsid w:val="007212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212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7212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7212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21290"/>
    <w:pPr>
      <w:ind w:left="851" w:hanging="851"/>
    </w:pPr>
  </w:style>
  <w:style w:type="paragraph" w:customStyle="1" w:styleId="ZH">
    <w:name w:val="ZH"/>
    <w:rsid w:val="00721290"/>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21290"/>
    <w:pPr>
      <w:keepNext w:val="0"/>
      <w:spacing w:before="0" w:after="240"/>
    </w:pPr>
  </w:style>
  <w:style w:type="paragraph" w:customStyle="1" w:styleId="ZG">
    <w:name w:val="ZG"/>
    <w:rsid w:val="00721290"/>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721290"/>
    <w:pPr>
      <w:ind w:left="1135"/>
    </w:pPr>
  </w:style>
  <w:style w:type="paragraph" w:styleId="List2">
    <w:name w:val="List 2"/>
    <w:basedOn w:val="List"/>
    <w:rsid w:val="00721290"/>
    <w:pPr>
      <w:ind w:left="851"/>
    </w:pPr>
  </w:style>
  <w:style w:type="paragraph" w:styleId="List3">
    <w:name w:val="List 3"/>
    <w:basedOn w:val="List2"/>
    <w:rsid w:val="00721290"/>
    <w:pPr>
      <w:ind w:left="1135"/>
    </w:pPr>
  </w:style>
  <w:style w:type="paragraph" w:styleId="List4">
    <w:name w:val="List 4"/>
    <w:basedOn w:val="List3"/>
    <w:rsid w:val="00721290"/>
    <w:pPr>
      <w:ind w:left="1418"/>
    </w:pPr>
  </w:style>
  <w:style w:type="paragraph" w:styleId="List5">
    <w:name w:val="List 5"/>
    <w:basedOn w:val="List4"/>
    <w:rsid w:val="00721290"/>
    <w:pPr>
      <w:ind w:left="1702"/>
    </w:pPr>
  </w:style>
  <w:style w:type="paragraph" w:styleId="ListBullet4">
    <w:name w:val="List Bullet 4"/>
    <w:basedOn w:val="ListBullet3"/>
    <w:rsid w:val="00721290"/>
    <w:pPr>
      <w:ind w:left="1418"/>
    </w:pPr>
  </w:style>
  <w:style w:type="paragraph" w:styleId="ListBullet5">
    <w:name w:val="List Bullet 5"/>
    <w:basedOn w:val="ListBullet4"/>
    <w:rsid w:val="00721290"/>
    <w:pPr>
      <w:ind w:left="1702"/>
    </w:pPr>
  </w:style>
  <w:style w:type="paragraph" w:customStyle="1" w:styleId="B2">
    <w:name w:val="B2"/>
    <w:basedOn w:val="List2"/>
    <w:rsid w:val="00721290"/>
  </w:style>
  <w:style w:type="paragraph" w:customStyle="1" w:styleId="B3">
    <w:name w:val="B3"/>
    <w:basedOn w:val="List3"/>
    <w:rsid w:val="00721290"/>
  </w:style>
  <w:style w:type="paragraph" w:customStyle="1" w:styleId="B4">
    <w:name w:val="B4"/>
    <w:basedOn w:val="List4"/>
    <w:rsid w:val="00721290"/>
  </w:style>
  <w:style w:type="paragraph" w:customStyle="1" w:styleId="B5">
    <w:name w:val="B5"/>
    <w:basedOn w:val="List5"/>
    <w:rsid w:val="00721290"/>
  </w:style>
  <w:style w:type="paragraph" w:customStyle="1" w:styleId="ZTD">
    <w:name w:val="ZTD"/>
    <w:basedOn w:val="ZB"/>
    <w:rsid w:val="00721290"/>
    <w:pPr>
      <w:framePr w:hRule="auto" w:wrap="notBeside" w:y="852"/>
    </w:pPr>
    <w:rPr>
      <w:i w:val="0"/>
      <w:sz w:val="40"/>
    </w:rPr>
  </w:style>
  <w:style w:type="paragraph" w:customStyle="1" w:styleId="ZV">
    <w:name w:val="ZV"/>
    <w:basedOn w:val="ZU"/>
    <w:rsid w:val="00721290"/>
    <w:pPr>
      <w:framePr w:wrap="notBeside" w:y="16161"/>
    </w:pPr>
  </w:style>
  <w:style w:type="paragraph" w:styleId="IndexHeading">
    <w:name w:val="index heading"/>
    <w:basedOn w:val="Normal"/>
    <w:next w:val="Normal"/>
    <w:semiHidden/>
    <w:rsid w:val="00721290"/>
    <w:pPr>
      <w:pBdr>
        <w:top w:val="single" w:sz="12" w:space="0" w:color="auto"/>
      </w:pBdr>
      <w:spacing w:before="360" w:after="240"/>
    </w:pPr>
    <w:rPr>
      <w:b/>
      <w:i/>
      <w:sz w:val="26"/>
    </w:rPr>
  </w:style>
  <w:style w:type="paragraph" w:customStyle="1" w:styleId="INDENT1">
    <w:name w:val="INDENT1"/>
    <w:basedOn w:val="Normal"/>
    <w:rsid w:val="00721290"/>
    <w:pPr>
      <w:ind w:left="851"/>
    </w:pPr>
  </w:style>
  <w:style w:type="paragraph" w:customStyle="1" w:styleId="INDENT2">
    <w:name w:val="INDENT2"/>
    <w:basedOn w:val="Normal"/>
    <w:rsid w:val="00721290"/>
    <w:pPr>
      <w:ind w:left="1135" w:hanging="284"/>
    </w:pPr>
  </w:style>
  <w:style w:type="paragraph" w:customStyle="1" w:styleId="INDENT3">
    <w:name w:val="INDENT3"/>
    <w:basedOn w:val="Normal"/>
    <w:rsid w:val="00721290"/>
    <w:pPr>
      <w:ind w:left="1701" w:hanging="567"/>
    </w:pPr>
  </w:style>
  <w:style w:type="paragraph" w:customStyle="1" w:styleId="FigureTitle">
    <w:name w:val="Figure_Title"/>
    <w:basedOn w:val="Normal"/>
    <w:next w:val="Normal"/>
    <w:rsid w:val="0072129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21290"/>
    <w:pPr>
      <w:keepNext/>
      <w:keepLines/>
    </w:pPr>
    <w:rPr>
      <w:b/>
    </w:rPr>
  </w:style>
  <w:style w:type="paragraph" w:customStyle="1" w:styleId="enumlev2">
    <w:name w:val="enumlev2"/>
    <w:basedOn w:val="Normal"/>
    <w:rsid w:val="0072129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21290"/>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rsid w:val="00721290"/>
    <w:pPr>
      <w:spacing w:before="120" w:after="120"/>
    </w:pPr>
    <w:rPr>
      <w:b/>
    </w:rPr>
  </w:style>
  <w:style w:type="character" w:styleId="Hyperlink">
    <w:name w:val="Hyperlink"/>
    <w:rsid w:val="00721290"/>
    <w:rPr>
      <w:color w:val="0000FF"/>
      <w:u w:val="single"/>
    </w:rPr>
  </w:style>
  <w:style w:type="character" w:styleId="FollowedHyperlink">
    <w:name w:val="FollowedHyperlink"/>
    <w:rsid w:val="00721290"/>
    <w:rPr>
      <w:color w:val="800080"/>
      <w:u w:val="single"/>
    </w:rPr>
  </w:style>
  <w:style w:type="paragraph" w:styleId="DocumentMap">
    <w:name w:val="Document Map"/>
    <w:basedOn w:val="Normal"/>
    <w:semiHidden/>
    <w:rsid w:val="00721290"/>
    <w:pPr>
      <w:shd w:val="clear" w:color="auto" w:fill="000080"/>
    </w:pPr>
    <w:rPr>
      <w:rFonts w:ascii="Tahoma" w:hAnsi="Tahoma"/>
    </w:rPr>
  </w:style>
  <w:style w:type="paragraph" w:styleId="PlainText">
    <w:name w:val="Plain Text"/>
    <w:basedOn w:val="Normal"/>
    <w:rsid w:val="00721290"/>
    <w:rPr>
      <w:rFonts w:ascii="Courier New" w:hAnsi="Courier New"/>
      <w:lang w:val="nb-NO"/>
    </w:rPr>
  </w:style>
  <w:style w:type="paragraph" w:customStyle="1" w:styleId="TAJ">
    <w:name w:val="TAJ"/>
    <w:basedOn w:val="TH"/>
    <w:rsid w:val="00721290"/>
  </w:style>
  <w:style w:type="paragraph" w:styleId="BodyText">
    <w:name w:val="Body Text"/>
    <w:basedOn w:val="Normal"/>
    <w:rsid w:val="00721290"/>
  </w:style>
  <w:style w:type="character" w:styleId="CommentReference">
    <w:name w:val="annotation reference"/>
    <w:semiHidden/>
    <w:rsid w:val="00721290"/>
    <w:rPr>
      <w:sz w:val="16"/>
    </w:rPr>
  </w:style>
  <w:style w:type="paragraph" w:customStyle="1" w:styleId="Guidance">
    <w:name w:val="Guidance"/>
    <w:basedOn w:val="Normal"/>
    <w:rsid w:val="00721290"/>
    <w:rPr>
      <w:i/>
      <w:color w:val="0000FF"/>
    </w:rPr>
  </w:style>
  <w:style w:type="paragraph" w:styleId="CommentText">
    <w:name w:val="annotation text"/>
    <w:basedOn w:val="Normal"/>
    <w:link w:val="CommentTextChar"/>
    <w:semiHidden/>
    <w:rsid w:val="00721290"/>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rPr>
  </w:style>
  <w:style w:type="paragraph" w:customStyle="1" w:styleId="CRCoverPage">
    <w:name w:val="CR Cover Page"/>
    <w:rsid w:val="00B400F9"/>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lang w:eastAsia="x-none"/>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lang w:eastAsia="x-none"/>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A41EF-89E7-4FE3-BD0B-F074D4928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1376</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10123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Mediatek</cp:lastModifiedBy>
  <cp:revision>3</cp:revision>
  <dcterms:created xsi:type="dcterms:W3CDTF">2015-11-20T21:46:00Z</dcterms:created>
  <dcterms:modified xsi:type="dcterms:W3CDTF">2015-11-20T21:48:00Z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-1400325505</vt:i4>
  </property>
  <property fmtid="{D5CDD505-2E9C-101B-9397-08002B2CF9AE}" pid="3" name="_NewReviewCycle">
    <vt:lpwstr/>
  </property>
  <property fmtid="{D5CDD505-2E9C-101B-9397-08002B2CF9AE}" pid="4" name="_EmailSubject">
    <vt:lpwstr>{SMARTER] Draft TR22.891v1.1.0 for review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PreviousAdHocReviewCycleID">
    <vt:i4>-1190915572</vt:i4>
  </property>
  <property fmtid="{D5CDD505-2E9C-101B-9397-08002B2CF9AE}" pid="8" name="_ReviewingToolsShownOnce">
    <vt:lpwstr/>
  </property>
</Properties>
</file>